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R2-2400805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E7984" w:rsidR="00F25D98" w:rsidRDefault="00AF0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CB4F2D" w:rsidR="00F25D98" w:rsidRDefault="00766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173C3CA"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602A9E">
              <w:t xml:space="preserve">Clarification of </w:t>
            </w:r>
            <w:proofErr w:type="spellStart"/>
            <w:r w:rsidR="002640DD">
              <w:t>drx</w:t>
            </w:r>
            <w:proofErr w:type="spellEnd"/>
            <w:r w:rsidR="002640DD">
              <w:t>-HARQ-RTT-</w:t>
            </w:r>
            <w:proofErr w:type="spellStart"/>
            <w:r w:rsidR="002640DD">
              <w:t>TimerUL</w:t>
            </w:r>
            <w:proofErr w:type="spellEnd"/>
            <w:r w:rsidR="002640DD">
              <w:t xml:space="preserve"> </w:t>
            </w:r>
            <w:r w:rsidR="00602A9E">
              <w:t xml:space="preserve">start time at </w:t>
            </w:r>
            <w:r w:rsidR="002640DD">
              <w:t>grant collision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B90B2" w:rsidR="001E41F3" w:rsidRPr="00A16866" w:rsidRDefault="00A16866" w:rsidP="00547111">
            <w:pPr>
              <w:pStyle w:val="CRCoverPage"/>
              <w:spacing w:after="0"/>
              <w:ind w:left="100"/>
              <w:rPr>
                <w:rFonts w:cs="Arial"/>
                <w:noProof/>
              </w:rPr>
            </w:pPr>
            <w:r w:rsidRPr="00A16866">
              <w:rPr>
                <w:rFonts w:cs="Arial"/>
                <w:lang w:eastAsia="zh-TW"/>
              </w:rPr>
              <w:t>R2</w:t>
            </w:r>
            <w:r w:rsidR="001A2CA0" w:rsidRPr="00A16866">
              <w:rPr>
                <w:rFonts w:cs="Arial"/>
              </w:rPr>
              <w:fldChar w:fldCharType="begin"/>
            </w:r>
            <w:r w:rsidR="001A2CA0" w:rsidRPr="00A16866">
              <w:rPr>
                <w:rFonts w:cs="Arial"/>
              </w:rPr>
              <w:instrText xml:space="preserve"> DOCPROPERTY  SourceIfTsg  \* MERGEFORMAT </w:instrText>
            </w:r>
            <w:r w:rsidR="00000000">
              <w:rPr>
                <w:rFonts w:cs="Arial"/>
              </w:rPr>
              <w:fldChar w:fldCharType="separate"/>
            </w:r>
            <w:r w:rsidR="001A2CA0" w:rsidRPr="00A16866">
              <w:rPr>
                <w:rFonts w:cs="Arial"/>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2401" w14:textId="6869A0CE" w:rsidR="001E41F3" w:rsidRPr="00483D27" w:rsidRDefault="00483D27" w:rsidP="00483D27">
            <w:pPr>
              <w:pStyle w:val="CRCoverPage"/>
              <w:spacing w:after="0"/>
              <w:rPr>
                <w:rFonts w:cs="Arial"/>
                <w:noProof/>
              </w:rPr>
            </w:pPr>
            <w:r w:rsidRPr="00483D27">
              <w:rPr>
                <w:rFonts w:cs="Arial"/>
                <w:noProof/>
              </w:rPr>
              <w:t xml:space="preserve">It is unclear when to start </w:t>
            </w:r>
            <w:bookmarkStart w:id="2" w:name="OLE_LINK8"/>
            <w:r w:rsidRPr="00537C50">
              <w:rPr>
                <w:rFonts w:cs="Arial"/>
                <w:i/>
                <w:iCs/>
                <w:noProof/>
              </w:rPr>
              <w:t>drx-HARQ-RTT-TimerUL</w:t>
            </w:r>
            <w:bookmarkEnd w:id="2"/>
            <w:r w:rsidRPr="00483D27">
              <w:rPr>
                <w:rFonts w:cs="Arial"/>
                <w:noProof/>
              </w:rPr>
              <w:t xml:space="preserve"> </w:t>
            </w:r>
            <w:r w:rsidR="00602A9E">
              <w:rPr>
                <w:rFonts w:cs="Arial"/>
                <w:noProof/>
              </w:rPr>
              <w:t>at</w:t>
            </w:r>
            <w:r w:rsidR="00602A9E" w:rsidRPr="00483D27">
              <w:rPr>
                <w:rFonts w:cs="Arial"/>
                <w:noProof/>
              </w:rPr>
              <w:t xml:space="preserve"> </w:t>
            </w:r>
            <w:r w:rsidRPr="00483D27">
              <w:rPr>
                <w:rFonts w:cs="Arial"/>
                <w:noProof/>
              </w:rPr>
              <w:t>grant collision</w:t>
            </w:r>
            <w:r w:rsidR="00505A15">
              <w:rPr>
                <w:rFonts w:cs="Arial"/>
                <w:noProof/>
              </w:rPr>
              <w:t xml:space="preserve"> when </w:t>
            </w:r>
            <w:bookmarkStart w:id="3" w:name="OLE_LINK17"/>
            <w:r w:rsidR="00505A15" w:rsidRPr="000F0F14">
              <w:rPr>
                <w:rFonts w:cs="Arial"/>
                <w:i/>
                <w:iCs/>
                <w:noProof/>
              </w:rPr>
              <w:t>drx-LastTransmissionUL</w:t>
            </w:r>
            <w:r w:rsidR="00505A15">
              <w:rPr>
                <w:rFonts w:cs="Arial"/>
                <w:noProof/>
              </w:rPr>
              <w:t xml:space="preserve"> </w:t>
            </w:r>
            <w:bookmarkEnd w:id="3"/>
            <w:r w:rsidR="00505A15">
              <w:rPr>
                <w:rFonts w:cs="Arial"/>
                <w:noProof/>
              </w:rPr>
              <w:t>is configured</w:t>
            </w:r>
            <w:r w:rsidRPr="00483D27">
              <w:rPr>
                <w:rFonts w:cs="Arial"/>
                <w:noProof/>
              </w:rPr>
              <w:t>.</w:t>
            </w:r>
          </w:p>
          <w:p w14:paraId="4B6E96EC" w14:textId="77777777" w:rsidR="00483D27" w:rsidRPr="00483D27" w:rsidRDefault="00483D27" w:rsidP="00483D27">
            <w:pPr>
              <w:pStyle w:val="CRCoverPage"/>
              <w:spacing w:after="0"/>
              <w:rPr>
                <w:rFonts w:cs="Arial"/>
                <w:noProof/>
              </w:rPr>
            </w:pPr>
          </w:p>
          <w:p w14:paraId="5DC15242" w14:textId="4824622C" w:rsidR="00483D27" w:rsidRPr="00483D27" w:rsidRDefault="00483D27" w:rsidP="00483D27">
            <w:pPr>
              <w:spacing w:after="0"/>
              <w:rPr>
                <w:rFonts w:ascii="Arial" w:hAnsi="Arial" w:cs="Arial"/>
                <w:color w:val="000000"/>
                <w:lang w:eastAsia="zh-TW"/>
              </w:rPr>
            </w:pPr>
            <w:r>
              <w:rPr>
                <w:rFonts w:ascii="Arial" w:hAnsi="Arial" w:cs="Arial"/>
                <w:color w:val="000000"/>
                <w:lang w:eastAsia="zh-TW"/>
              </w:rPr>
              <w:t>No grant collision case:</w:t>
            </w:r>
          </w:p>
          <w:p w14:paraId="5C7DA82F" w14:textId="77777777" w:rsidR="00483D27" w:rsidRPr="00483D27" w:rsidRDefault="00483D27" w:rsidP="00483D27">
            <w:pPr>
              <w:numPr>
                <w:ilvl w:val="0"/>
                <w:numId w:val="1"/>
              </w:numPr>
              <w:spacing w:after="0"/>
              <w:rPr>
                <w:rFonts w:ascii="Arial" w:hAnsi="Arial" w:cs="Arial"/>
                <w:color w:val="000000"/>
                <w:lang w:eastAsia="zh-TW"/>
              </w:rPr>
            </w:pPr>
            <w:bookmarkStart w:id="4" w:name="OLE_LINK14"/>
            <w:r w:rsidRPr="00483D27">
              <w:rPr>
                <w:rFonts w:ascii="Arial" w:hAnsi="Arial" w:cs="Arial"/>
                <w:color w:val="000000"/>
                <w:lang w:eastAsia="zh-TW"/>
              </w:rPr>
              <w:t>UE receives DCI for new transmission at slot 3.</w:t>
            </w:r>
          </w:p>
          <w:p w14:paraId="5BA9F6BA" w14:textId="77777777"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UE starts first UL transmission at slot 5, with repetition at slot 6 (second transmission), slot 11 (third transmission) and slot 12 (fourth transmission, i.e., the last transmission)</w:t>
            </w:r>
          </w:p>
          <w:p w14:paraId="226B2DBD" w14:textId="2BFEDCEB"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 xml:space="preserve">UE starts </w:t>
            </w:r>
            <w:bookmarkStart w:id="5" w:name="OLE_LINK6"/>
            <w:proofErr w:type="spellStart"/>
            <w:r w:rsidR="00537C50" w:rsidRPr="00537C50">
              <w:rPr>
                <w:rFonts w:ascii="Arial" w:hAnsi="Arial" w:cs="Arial"/>
                <w:i/>
                <w:iCs/>
                <w:color w:val="000000"/>
              </w:rPr>
              <w:t>drx</w:t>
            </w:r>
            <w:proofErr w:type="spellEnd"/>
            <w:r w:rsidR="00537C50" w:rsidRPr="00537C50">
              <w:rPr>
                <w:rFonts w:ascii="Arial" w:hAnsi="Arial" w:cs="Arial"/>
                <w:i/>
                <w:iCs/>
                <w:color w:val="000000"/>
              </w:rPr>
              <w:t>-HARQ-RTT-</w:t>
            </w:r>
            <w:proofErr w:type="spellStart"/>
            <w:r w:rsidR="00537C50" w:rsidRPr="00537C50">
              <w:rPr>
                <w:rFonts w:ascii="Arial" w:hAnsi="Arial" w:cs="Arial"/>
                <w:i/>
                <w:iCs/>
                <w:color w:val="000000"/>
              </w:rPr>
              <w:t>TimerUL</w:t>
            </w:r>
            <w:bookmarkEnd w:id="5"/>
            <w:proofErr w:type="spellEnd"/>
            <w:r w:rsidRPr="00483D27">
              <w:rPr>
                <w:rFonts w:ascii="Arial" w:hAnsi="Arial" w:cs="Arial"/>
                <w:color w:val="000000"/>
                <w:lang w:eastAsia="zh-TW"/>
              </w:rPr>
              <w:t xml:space="preserve"> timer after the end of last transmission</w:t>
            </w:r>
            <w:r w:rsidR="004B240D">
              <w:rPr>
                <w:rFonts w:ascii="Arial" w:hAnsi="Arial" w:cs="Arial"/>
                <w:color w:val="000000"/>
                <w:lang w:eastAsia="zh-TW"/>
              </w:rPr>
              <w:t xml:space="preserve"> (at the start of slot 13)</w:t>
            </w:r>
            <w:r w:rsidRPr="00483D27">
              <w:rPr>
                <w:rFonts w:ascii="Arial" w:hAnsi="Arial" w:cs="Arial"/>
                <w:color w:val="000000"/>
                <w:lang w:eastAsia="zh-TW"/>
              </w:rPr>
              <w:t>.</w:t>
            </w:r>
          </w:p>
          <w:bookmarkEnd w:id="4"/>
          <w:p w14:paraId="04C68248" w14:textId="5634B5E0" w:rsidR="00483D27" w:rsidRPr="00483D27" w:rsidRDefault="00483D27" w:rsidP="00483D27">
            <w:pPr>
              <w:spacing w:after="0"/>
              <w:rPr>
                <w:rFonts w:ascii="Arial" w:eastAsia="Times New Roman" w:hAnsi="Arial" w:cs="Arial"/>
                <w:color w:val="000000"/>
                <w:lang w:eastAsia="zh-TW"/>
              </w:rPr>
            </w:pPr>
            <w:r w:rsidRPr="00483D27">
              <w:rPr>
                <w:rFonts w:ascii="Arial" w:hAnsi="Arial" w:cs="Arial"/>
                <w:noProof/>
                <w:color w:val="000000"/>
                <w:lang w:eastAsia="zh-TW"/>
              </w:rPr>
              <w:drawing>
                <wp:inline distT="0" distB="0" distL="0" distR="0" wp14:anchorId="7958C66E" wp14:editId="49E44B97">
                  <wp:extent cx="4357370" cy="4432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443230"/>
                          </a:xfrm>
                          <a:prstGeom prst="rect">
                            <a:avLst/>
                          </a:prstGeom>
                          <a:noFill/>
                          <a:ln>
                            <a:noFill/>
                          </a:ln>
                        </pic:spPr>
                      </pic:pic>
                    </a:graphicData>
                  </a:graphic>
                </wp:inline>
              </w:drawing>
            </w:r>
          </w:p>
          <w:p w14:paraId="6E0EE6CD" w14:textId="36D706E1" w:rsidR="00483D27" w:rsidRDefault="00483D27" w:rsidP="00483D27">
            <w:pPr>
              <w:pStyle w:val="CRCoverPage"/>
              <w:spacing w:after="0"/>
              <w:rPr>
                <w:rFonts w:cs="Arial"/>
                <w:noProof/>
              </w:rPr>
            </w:pPr>
          </w:p>
          <w:p w14:paraId="722FB7DB" w14:textId="0693D6A2" w:rsidR="00483D27" w:rsidRDefault="00483D27" w:rsidP="00483D27">
            <w:pPr>
              <w:pStyle w:val="CRCoverPage"/>
              <w:spacing w:after="0"/>
              <w:rPr>
                <w:rFonts w:cs="Arial"/>
                <w:noProof/>
              </w:rPr>
            </w:pPr>
            <w:r>
              <w:rPr>
                <w:rFonts w:cs="Arial"/>
                <w:noProof/>
              </w:rPr>
              <w:t>Grant collision case:</w:t>
            </w:r>
          </w:p>
          <w:p w14:paraId="310D4AEB" w14:textId="77777777" w:rsidR="00483D27" w:rsidRDefault="00483D27" w:rsidP="00483D27">
            <w:pPr>
              <w:numPr>
                <w:ilvl w:val="0"/>
                <w:numId w:val="1"/>
              </w:numPr>
              <w:spacing w:after="0"/>
              <w:rPr>
                <w:rFonts w:ascii="Arial" w:hAnsi="Arial" w:cs="Arial"/>
                <w:color w:val="000000"/>
                <w:lang w:eastAsia="zh-TW"/>
              </w:rPr>
            </w:pPr>
            <w:bookmarkStart w:id="6" w:name="OLE_LINK15"/>
            <w:r>
              <w:rPr>
                <w:rFonts w:ascii="Arial" w:hAnsi="Arial" w:cs="Arial"/>
                <w:color w:val="000000"/>
                <w:lang w:eastAsia="zh-TW"/>
              </w:rPr>
              <w:t>UE receives DCI for new transmission at slot 3.</w:t>
            </w:r>
            <w:bookmarkEnd w:id="6"/>
          </w:p>
          <w:p w14:paraId="3C2F7517" w14:textId="5135A941" w:rsidR="00483D27" w:rsidRDefault="00483D27" w:rsidP="00483D27">
            <w:pPr>
              <w:numPr>
                <w:ilvl w:val="0"/>
                <w:numId w:val="1"/>
              </w:numPr>
              <w:spacing w:after="0"/>
              <w:rPr>
                <w:rFonts w:ascii="Arial" w:hAnsi="Arial" w:cs="Arial"/>
                <w:color w:val="000000"/>
                <w:lang w:eastAsia="zh-TW"/>
              </w:rPr>
            </w:pPr>
            <w:r>
              <w:rPr>
                <w:rFonts w:ascii="Arial" w:hAnsi="Arial" w:cs="Arial"/>
                <w:color w:val="000000"/>
                <w:lang w:eastAsia="zh-TW"/>
              </w:rPr>
              <w:t xml:space="preserve">UE starts first UL transmission at slot 5, </w:t>
            </w:r>
            <w:r w:rsidR="004B240D">
              <w:rPr>
                <w:rFonts w:ascii="Arial" w:hAnsi="Arial" w:cs="Arial"/>
                <w:color w:val="000000"/>
                <w:lang w:eastAsia="zh-TW"/>
              </w:rPr>
              <w:t xml:space="preserve">with a </w:t>
            </w:r>
            <w:r>
              <w:rPr>
                <w:rFonts w:ascii="Arial" w:hAnsi="Arial" w:cs="Arial"/>
                <w:color w:val="000000"/>
                <w:lang w:eastAsia="zh-TW"/>
              </w:rPr>
              <w:t>repetition at slot 6 (second transmission)</w:t>
            </w:r>
          </w:p>
          <w:p w14:paraId="2528470D" w14:textId="7D891ED1"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 xml:space="preserve">UE </w:t>
            </w:r>
            <w:r w:rsidR="00602A9E" w:rsidRPr="00483D27">
              <w:rPr>
                <w:rFonts w:ascii="Arial" w:hAnsi="Arial" w:cs="Arial"/>
                <w:color w:val="000000"/>
                <w:lang w:eastAsia="zh-TW"/>
              </w:rPr>
              <w:t>expect</w:t>
            </w:r>
            <w:r w:rsidR="00602A9E">
              <w:rPr>
                <w:rFonts w:ascii="Arial" w:hAnsi="Arial" w:cs="Arial"/>
                <w:color w:val="000000"/>
                <w:lang w:eastAsia="zh-TW"/>
              </w:rPr>
              <w:t>s</w:t>
            </w:r>
            <w:r w:rsidR="00602A9E" w:rsidRPr="00483D27">
              <w:rPr>
                <w:rFonts w:ascii="Arial" w:hAnsi="Arial" w:cs="Arial"/>
                <w:color w:val="000000"/>
                <w:lang w:eastAsia="zh-TW"/>
              </w:rPr>
              <w:t xml:space="preserve"> </w:t>
            </w:r>
            <w:r w:rsidRPr="00483D27">
              <w:rPr>
                <w:rFonts w:ascii="Arial" w:hAnsi="Arial" w:cs="Arial"/>
                <w:color w:val="000000"/>
                <w:lang w:eastAsia="zh-TW"/>
              </w:rPr>
              <w:t>to transmit repetition</w:t>
            </w:r>
            <w:r w:rsidR="00602A9E">
              <w:rPr>
                <w:rFonts w:ascii="Arial" w:hAnsi="Arial" w:cs="Arial"/>
                <w:color w:val="000000"/>
                <w:lang w:eastAsia="zh-TW"/>
              </w:rPr>
              <w:t>s</w:t>
            </w:r>
            <w:r w:rsidRPr="00483D27">
              <w:rPr>
                <w:rFonts w:ascii="Arial" w:hAnsi="Arial" w:cs="Arial"/>
                <w:color w:val="000000"/>
                <w:lang w:eastAsia="zh-TW"/>
              </w:rPr>
              <w:t xml:space="preserve"> at</w:t>
            </w:r>
            <w:r>
              <w:rPr>
                <w:rFonts w:ascii="Arial" w:hAnsi="Arial" w:cs="Arial"/>
                <w:color w:val="000000"/>
                <w:lang w:eastAsia="zh-TW"/>
              </w:rPr>
              <w:t xml:space="preserve"> </w:t>
            </w:r>
            <w:r w:rsidRPr="00483D27">
              <w:rPr>
                <w:rFonts w:ascii="Arial" w:hAnsi="Arial" w:cs="Arial"/>
                <w:color w:val="000000"/>
                <w:lang w:eastAsia="zh-TW"/>
              </w:rPr>
              <w:t>slot 11 (third transmission) and slot 12 (fourth transmission, i.e., the last transmission)</w:t>
            </w:r>
            <w:r>
              <w:rPr>
                <w:rFonts w:ascii="Arial" w:hAnsi="Arial" w:cs="Arial"/>
                <w:color w:val="000000"/>
                <w:lang w:eastAsia="zh-TW"/>
              </w:rPr>
              <w:t xml:space="preserve"> and s</w:t>
            </w:r>
            <w:r w:rsidRPr="00483D27">
              <w:rPr>
                <w:rFonts w:ascii="Arial" w:hAnsi="Arial" w:cs="Arial"/>
                <w:color w:val="000000"/>
                <w:lang w:eastAsia="zh-TW"/>
              </w:rPr>
              <w:t>tart</w:t>
            </w:r>
            <w:bookmarkStart w:id="7" w:name="OLE_LINK16"/>
            <w:r w:rsidR="00537C50">
              <w:rPr>
                <w:rFonts w:ascii="Arial" w:hAnsi="Arial" w:cs="Arial"/>
                <w:color w:val="000000"/>
                <w:lang w:eastAsia="zh-TW"/>
              </w:rPr>
              <w:t xml:space="preserve"> </w:t>
            </w:r>
            <w:proofErr w:type="spellStart"/>
            <w:r w:rsidR="00537C50" w:rsidRPr="00537C50">
              <w:rPr>
                <w:rFonts w:ascii="Arial" w:hAnsi="Arial" w:cs="Arial"/>
                <w:i/>
                <w:iCs/>
                <w:color w:val="000000"/>
              </w:rPr>
              <w:t>drx</w:t>
            </w:r>
            <w:proofErr w:type="spellEnd"/>
            <w:r w:rsidR="00537C50" w:rsidRPr="00537C50">
              <w:rPr>
                <w:rFonts w:ascii="Arial" w:hAnsi="Arial" w:cs="Arial"/>
                <w:i/>
                <w:iCs/>
                <w:color w:val="000000"/>
              </w:rPr>
              <w:t>-HARQ-RTT-</w:t>
            </w:r>
            <w:proofErr w:type="spellStart"/>
            <w:r w:rsidR="00537C50" w:rsidRPr="00537C50">
              <w:rPr>
                <w:rFonts w:ascii="Arial" w:hAnsi="Arial" w:cs="Arial"/>
                <w:i/>
                <w:iCs/>
                <w:color w:val="000000"/>
              </w:rPr>
              <w:t>TimerUL</w:t>
            </w:r>
            <w:proofErr w:type="spellEnd"/>
            <w:r w:rsidRPr="00483D27">
              <w:rPr>
                <w:rFonts w:ascii="Arial" w:hAnsi="Arial" w:cs="Arial"/>
                <w:color w:val="000000"/>
                <w:lang w:eastAsia="zh-TW"/>
              </w:rPr>
              <w:t xml:space="preserve"> timer</w:t>
            </w:r>
            <w:bookmarkEnd w:id="7"/>
            <w:r w:rsidRPr="00483D27">
              <w:rPr>
                <w:rFonts w:ascii="Arial" w:hAnsi="Arial" w:cs="Arial"/>
                <w:color w:val="000000"/>
                <w:lang w:eastAsia="zh-TW"/>
              </w:rPr>
              <w:t xml:space="preserve"> after the end of </w:t>
            </w:r>
            <w:r>
              <w:rPr>
                <w:rFonts w:ascii="Arial" w:hAnsi="Arial" w:cs="Arial"/>
                <w:color w:val="000000"/>
                <w:lang w:eastAsia="zh-TW"/>
              </w:rPr>
              <w:t xml:space="preserve">expected </w:t>
            </w:r>
            <w:r w:rsidRPr="00483D27">
              <w:rPr>
                <w:rFonts w:ascii="Arial" w:hAnsi="Arial" w:cs="Arial"/>
                <w:color w:val="000000"/>
                <w:lang w:eastAsia="zh-TW"/>
              </w:rPr>
              <w:t>last transmission.</w:t>
            </w:r>
          </w:p>
          <w:p w14:paraId="6D9C5457" w14:textId="1D693BCC" w:rsidR="00483D27" w:rsidRDefault="00483D27" w:rsidP="00483D27">
            <w:pPr>
              <w:pStyle w:val="CRCoverPage"/>
              <w:spacing w:after="0"/>
              <w:rPr>
                <w:rFonts w:cs="Arial"/>
                <w:noProof/>
              </w:rPr>
            </w:pPr>
            <w:r>
              <w:rPr>
                <w:rFonts w:cs="Arial"/>
                <w:noProof/>
              </w:rPr>
              <w:t>However</w:t>
            </w:r>
          </w:p>
          <w:p w14:paraId="6927AFDD" w14:textId="7AAC28C9" w:rsidR="00483D27" w:rsidRPr="00BC7501" w:rsidRDefault="00483D27" w:rsidP="00483D27">
            <w:pPr>
              <w:pStyle w:val="CRCoverPage"/>
              <w:numPr>
                <w:ilvl w:val="0"/>
                <w:numId w:val="3"/>
              </w:numPr>
              <w:spacing w:after="0"/>
              <w:rPr>
                <w:rFonts w:cs="Arial"/>
                <w:noProof/>
              </w:rPr>
            </w:pPr>
            <w:r>
              <w:rPr>
                <w:rFonts w:cs="Arial"/>
                <w:color w:val="000000"/>
                <w:lang w:eastAsia="zh-TW"/>
              </w:rPr>
              <w:t xml:space="preserve">UE receives another DCI’ to override </w:t>
            </w:r>
            <w:r w:rsidR="006B6409">
              <w:rPr>
                <w:rFonts w:cs="Arial"/>
                <w:color w:val="000000"/>
                <w:lang w:eastAsia="zh-TW"/>
              </w:rPr>
              <w:t xml:space="preserve">the </w:t>
            </w:r>
            <w:r>
              <w:rPr>
                <w:rFonts w:cs="Arial"/>
                <w:color w:val="000000"/>
                <w:lang w:eastAsia="zh-TW"/>
              </w:rPr>
              <w:t xml:space="preserve">third transmission at slot 11 and </w:t>
            </w:r>
            <w:r w:rsidR="004B240D">
              <w:rPr>
                <w:rFonts w:cs="Arial"/>
                <w:color w:val="000000"/>
                <w:lang w:eastAsia="zh-TW"/>
              </w:rPr>
              <w:t xml:space="preserve">the </w:t>
            </w:r>
            <w:r>
              <w:rPr>
                <w:rFonts w:cs="Arial"/>
                <w:color w:val="000000"/>
                <w:lang w:eastAsia="zh-TW"/>
              </w:rPr>
              <w:t>last transmission at slot 12</w:t>
            </w:r>
            <w:r w:rsidR="00BC7501">
              <w:rPr>
                <w:rFonts w:cs="Arial"/>
                <w:color w:val="000000"/>
                <w:lang w:eastAsia="zh-TW"/>
              </w:rPr>
              <w:t>.</w:t>
            </w:r>
          </w:p>
          <w:p w14:paraId="739D7F43" w14:textId="2756C96B" w:rsidR="00BC7501" w:rsidRPr="00BC7501" w:rsidRDefault="00602A9E" w:rsidP="00483D27">
            <w:pPr>
              <w:pStyle w:val="CRCoverPage"/>
              <w:numPr>
                <w:ilvl w:val="0"/>
                <w:numId w:val="3"/>
              </w:numPr>
              <w:spacing w:after="0"/>
              <w:rPr>
                <w:rFonts w:cs="Arial"/>
                <w:noProof/>
              </w:rPr>
            </w:pPr>
            <w:bookmarkStart w:id="8" w:name="OLE_LINK18"/>
            <w:r>
              <w:rPr>
                <w:rFonts w:cs="Arial"/>
                <w:color w:val="000000"/>
                <w:lang w:eastAsia="zh-TW"/>
              </w:rPr>
              <w:t xml:space="preserve">While the UE expected </w:t>
            </w:r>
            <w:r w:rsidR="00BC7501">
              <w:rPr>
                <w:rFonts w:cs="Arial"/>
                <w:color w:val="000000"/>
                <w:lang w:eastAsia="zh-TW"/>
              </w:rPr>
              <w:t xml:space="preserve">the </w:t>
            </w:r>
            <w:proofErr w:type="spellStart"/>
            <w:r w:rsidR="00537C50" w:rsidRPr="00537C50">
              <w:rPr>
                <w:rFonts w:cs="Arial"/>
                <w:i/>
                <w:iCs/>
                <w:color w:val="000000"/>
              </w:rPr>
              <w:t>drx</w:t>
            </w:r>
            <w:proofErr w:type="spellEnd"/>
            <w:r w:rsidR="00537C50" w:rsidRPr="00537C50">
              <w:rPr>
                <w:rFonts w:cs="Arial"/>
                <w:i/>
                <w:iCs/>
                <w:color w:val="000000"/>
              </w:rPr>
              <w:t>-HARQ-RTT-</w:t>
            </w:r>
            <w:proofErr w:type="spellStart"/>
            <w:r w:rsidR="00537C50" w:rsidRPr="00537C50">
              <w:rPr>
                <w:rFonts w:cs="Arial"/>
                <w:i/>
                <w:iCs/>
                <w:color w:val="000000"/>
              </w:rPr>
              <w:t>TimerUL</w:t>
            </w:r>
            <w:proofErr w:type="spellEnd"/>
            <w:r w:rsidR="00BC7501">
              <w:rPr>
                <w:rFonts w:cs="Arial"/>
                <w:color w:val="000000"/>
                <w:lang w:eastAsia="zh-TW"/>
              </w:rPr>
              <w:t xml:space="preserve"> timer </w:t>
            </w:r>
            <w:r>
              <w:rPr>
                <w:rFonts w:cs="Arial"/>
                <w:color w:val="000000"/>
                <w:lang w:eastAsia="zh-TW"/>
              </w:rPr>
              <w:t xml:space="preserve">to </w:t>
            </w:r>
            <w:r w:rsidR="00BC7501">
              <w:rPr>
                <w:rFonts w:cs="Arial"/>
                <w:color w:val="000000"/>
                <w:lang w:eastAsia="zh-TW"/>
              </w:rPr>
              <w:t>start at slot 13</w:t>
            </w:r>
            <w:bookmarkEnd w:id="8"/>
            <w:r w:rsidR="00BC7501">
              <w:rPr>
                <w:rFonts w:cs="Arial"/>
                <w:color w:val="000000"/>
                <w:lang w:eastAsia="zh-TW"/>
              </w:rPr>
              <w:t xml:space="preserve">, the </w:t>
            </w:r>
            <w:r>
              <w:rPr>
                <w:rFonts w:cs="Arial"/>
                <w:color w:val="000000"/>
                <w:lang w:eastAsia="zh-TW"/>
              </w:rPr>
              <w:t xml:space="preserve">actual </w:t>
            </w:r>
            <w:r w:rsidR="00BC7501">
              <w:rPr>
                <w:rFonts w:cs="Arial"/>
                <w:color w:val="000000"/>
                <w:lang w:eastAsia="zh-TW"/>
              </w:rPr>
              <w:t xml:space="preserve">last transmission happened </w:t>
            </w:r>
            <w:r>
              <w:rPr>
                <w:rFonts w:cs="Arial"/>
                <w:color w:val="000000"/>
                <w:lang w:eastAsia="zh-TW"/>
              </w:rPr>
              <w:t xml:space="preserve">to be </w:t>
            </w:r>
            <w:r w:rsidR="00BC7501">
              <w:rPr>
                <w:rFonts w:cs="Arial"/>
                <w:color w:val="000000"/>
                <w:lang w:eastAsia="zh-TW"/>
              </w:rPr>
              <w:t xml:space="preserve">at slot 6. (The </w:t>
            </w:r>
            <w:r w:rsidR="00537C50">
              <w:rPr>
                <w:rFonts w:cs="Arial"/>
                <w:color w:val="000000"/>
                <w:lang w:eastAsia="zh-TW"/>
              </w:rPr>
              <w:t xml:space="preserve">remaining </w:t>
            </w:r>
            <w:r w:rsidR="00BC7501">
              <w:rPr>
                <w:rFonts w:cs="Arial"/>
                <w:color w:val="000000"/>
                <w:lang w:eastAsia="zh-TW"/>
              </w:rPr>
              <w:t xml:space="preserve">transmission are </w:t>
            </w:r>
            <w:r w:rsidR="00BC7501" w:rsidRPr="00BC7501">
              <w:rPr>
                <w:rFonts w:cs="Arial"/>
                <w:color w:val="000000"/>
                <w:lang w:eastAsia="zh-TW"/>
              </w:rPr>
              <w:t>overridden</w:t>
            </w:r>
            <w:r w:rsidR="00BC7501">
              <w:rPr>
                <w:rFonts w:cs="Arial"/>
                <w:color w:val="000000"/>
                <w:lang w:eastAsia="zh-TW"/>
              </w:rPr>
              <w:t>).</w:t>
            </w:r>
          </w:p>
          <w:p w14:paraId="64DCC03D" w14:textId="43865D1D" w:rsidR="00BC7501" w:rsidRDefault="00023D2E" w:rsidP="00BC7501">
            <w:pPr>
              <w:pStyle w:val="CRCoverPage"/>
              <w:numPr>
                <w:ilvl w:val="0"/>
                <w:numId w:val="3"/>
              </w:numPr>
              <w:spacing w:after="0"/>
              <w:rPr>
                <w:rFonts w:cs="Arial"/>
                <w:noProof/>
              </w:rPr>
            </w:pPr>
            <w:r>
              <w:rPr>
                <w:rFonts w:cs="Arial"/>
                <w:color w:val="000000"/>
                <w:lang w:eastAsia="zh-TW"/>
              </w:rPr>
              <w:t>In this example</w:t>
            </w:r>
            <w:r w:rsidR="00602A9E">
              <w:rPr>
                <w:rFonts w:cs="Arial"/>
                <w:color w:val="000000"/>
                <w:lang w:eastAsia="zh-TW"/>
              </w:rPr>
              <w:t>, t</w:t>
            </w:r>
            <w:r w:rsidR="00BC7501">
              <w:rPr>
                <w:rFonts w:cs="Arial"/>
                <w:color w:val="000000"/>
                <w:lang w:eastAsia="zh-TW"/>
              </w:rPr>
              <w:t xml:space="preserve">he </w:t>
            </w:r>
            <w:proofErr w:type="spellStart"/>
            <w:r w:rsidR="00537C50" w:rsidRPr="00537C50">
              <w:rPr>
                <w:rFonts w:cs="Arial"/>
                <w:i/>
                <w:iCs/>
                <w:color w:val="000000"/>
              </w:rPr>
              <w:t>drx</w:t>
            </w:r>
            <w:proofErr w:type="spellEnd"/>
            <w:r w:rsidR="00537C50" w:rsidRPr="00537C50">
              <w:rPr>
                <w:rFonts w:cs="Arial"/>
                <w:i/>
                <w:iCs/>
                <w:color w:val="000000"/>
              </w:rPr>
              <w:t>-HARQ-RTT-</w:t>
            </w:r>
            <w:proofErr w:type="spellStart"/>
            <w:r w:rsidR="00537C50" w:rsidRPr="00537C50">
              <w:rPr>
                <w:rFonts w:cs="Arial"/>
                <w:i/>
                <w:iCs/>
                <w:color w:val="000000"/>
              </w:rPr>
              <w:t>TimerUL</w:t>
            </w:r>
            <w:proofErr w:type="spellEnd"/>
            <w:r w:rsidR="00BC7501">
              <w:rPr>
                <w:rFonts w:cs="Arial"/>
                <w:color w:val="000000"/>
                <w:lang w:eastAsia="zh-TW"/>
              </w:rPr>
              <w:t xml:space="preserve"> timer should start at </w:t>
            </w:r>
            <w:r>
              <w:rPr>
                <w:rFonts w:cs="Arial"/>
                <w:color w:val="000000"/>
                <w:lang w:eastAsia="zh-TW"/>
              </w:rPr>
              <w:t xml:space="preserve">the end of slot 6 </w:t>
            </w:r>
            <w:r w:rsidR="00BC7501">
              <w:rPr>
                <w:rFonts w:cs="Arial"/>
                <w:color w:val="000000"/>
                <w:lang w:eastAsia="zh-TW"/>
              </w:rPr>
              <w:t xml:space="preserve">based on </w:t>
            </w:r>
            <w:r>
              <w:rPr>
                <w:rFonts w:cs="Arial"/>
                <w:color w:val="000000"/>
                <w:lang w:eastAsia="zh-TW"/>
              </w:rPr>
              <w:t xml:space="preserve">the </w:t>
            </w:r>
            <w:r w:rsidR="00BC7501">
              <w:rPr>
                <w:rFonts w:cs="Arial"/>
                <w:color w:val="000000"/>
                <w:lang w:eastAsia="zh-TW"/>
              </w:rPr>
              <w:t xml:space="preserve">current MAC spec. But </w:t>
            </w:r>
            <w:r w:rsidR="00602A9E">
              <w:rPr>
                <w:rFonts w:cs="Arial"/>
                <w:color w:val="000000"/>
                <w:lang w:eastAsia="zh-TW"/>
              </w:rPr>
              <w:t xml:space="preserve">the </w:t>
            </w:r>
            <w:r w:rsidR="00BC7501">
              <w:rPr>
                <w:rFonts w:cs="Arial"/>
                <w:color w:val="000000"/>
                <w:lang w:eastAsia="zh-TW"/>
              </w:rPr>
              <w:t xml:space="preserve">UE </w:t>
            </w:r>
            <w:r w:rsidR="00602A9E">
              <w:rPr>
                <w:rFonts w:cs="Arial"/>
                <w:color w:val="000000"/>
                <w:lang w:eastAsia="zh-TW"/>
              </w:rPr>
              <w:lastRenderedPageBreak/>
              <w:t>un</w:t>
            </w:r>
            <w:r w:rsidR="00BC7501">
              <w:rPr>
                <w:rFonts w:cs="Arial"/>
                <w:color w:val="000000"/>
                <w:lang w:eastAsia="zh-TW"/>
              </w:rPr>
              <w:t xml:space="preserve">aware </w:t>
            </w:r>
            <w:r w:rsidR="00602A9E">
              <w:rPr>
                <w:rFonts w:cs="Arial"/>
                <w:color w:val="000000"/>
                <w:lang w:eastAsia="zh-TW"/>
              </w:rPr>
              <w:t xml:space="preserve">at the </w:t>
            </w:r>
            <w:r>
              <w:rPr>
                <w:rFonts w:cs="Arial"/>
                <w:color w:val="000000"/>
                <w:lang w:eastAsia="zh-TW"/>
              </w:rPr>
              <w:t xml:space="preserve">end of </w:t>
            </w:r>
            <w:r w:rsidR="00602A9E">
              <w:rPr>
                <w:rFonts w:cs="Arial"/>
                <w:color w:val="000000"/>
                <w:lang w:eastAsia="zh-TW"/>
              </w:rPr>
              <w:t xml:space="preserve">slot </w:t>
            </w:r>
            <w:r>
              <w:rPr>
                <w:rFonts w:cs="Arial"/>
                <w:color w:val="000000"/>
                <w:lang w:eastAsia="zh-TW"/>
              </w:rPr>
              <w:t>6</w:t>
            </w:r>
            <w:r w:rsidR="00602A9E">
              <w:rPr>
                <w:rFonts w:cs="Arial"/>
                <w:color w:val="000000"/>
                <w:lang w:eastAsia="zh-TW"/>
              </w:rPr>
              <w:t xml:space="preserve"> </w:t>
            </w:r>
            <w:r w:rsidR="00BC7501">
              <w:rPr>
                <w:rFonts w:cs="Arial"/>
                <w:color w:val="000000"/>
                <w:lang w:eastAsia="zh-TW"/>
              </w:rPr>
              <w:t>whether there will be another new DCI’ in the future or not.</w:t>
            </w:r>
          </w:p>
          <w:p w14:paraId="74698D2D" w14:textId="1EEEBBDD" w:rsidR="00BC7501" w:rsidRDefault="00BC7501" w:rsidP="00BC7501">
            <w:pPr>
              <w:pStyle w:val="CRCoverPage"/>
              <w:spacing w:after="0"/>
              <w:rPr>
                <w:rFonts w:cs="Arial"/>
                <w:lang w:eastAsia="zh-TW"/>
              </w:rPr>
            </w:pPr>
            <w:r>
              <w:rPr>
                <w:noProof/>
              </w:rPr>
              <w:drawing>
                <wp:inline distT="0" distB="0" distL="0" distR="0" wp14:anchorId="47A9D810" wp14:editId="3F271B2C">
                  <wp:extent cx="4357370" cy="44323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443230"/>
                          </a:xfrm>
                          <a:prstGeom prst="rect">
                            <a:avLst/>
                          </a:prstGeom>
                          <a:noFill/>
                          <a:ln>
                            <a:noFill/>
                          </a:ln>
                        </pic:spPr>
                      </pic:pic>
                    </a:graphicData>
                  </a:graphic>
                </wp:inline>
              </w:drawing>
            </w:r>
          </w:p>
          <w:p w14:paraId="08209757" w14:textId="77777777" w:rsidR="00BC7501" w:rsidRDefault="00BC7501" w:rsidP="00BC7501">
            <w:pPr>
              <w:pStyle w:val="CRCoverPage"/>
              <w:spacing w:after="0"/>
              <w:rPr>
                <w:rFonts w:cs="Arial"/>
                <w:lang w:eastAsia="zh-TW"/>
              </w:rPr>
            </w:pPr>
          </w:p>
          <w:p w14:paraId="3E93124D" w14:textId="46CBFB4E" w:rsidR="00BC7501" w:rsidRDefault="00483D27" w:rsidP="00BC7501">
            <w:pPr>
              <w:pStyle w:val="CRCoverPage"/>
              <w:spacing w:after="0"/>
              <w:rPr>
                <w:rFonts w:cs="Arial"/>
                <w:lang w:eastAsia="zh-TW"/>
              </w:rPr>
            </w:pPr>
            <w:r w:rsidRPr="00BC7501">
              <w:rPr>
                <w:rFonts w:cs="Arial"/>
                <w:lang w:eastAsia="zh-TW"/>
              </w:rPr>
              <w:t xml:space="preserve">Therefore, </w:t>
            </w:r>
            <w:r w:rsidR="00023D2E">
              <w:rPr>
                <w:rFonts w:cs="Arial"/>
                <w:lang w:eastAsia="zh-TW"/>
              </w:rPr>
              <w:t xml:space="preserve">the </w:t>
            </w:r>
            <w:r w:rsidRPr="00BC7501">
              <w:rPr>
                <w:rFonts w:cs="Arial"/>
                <w:lang w:eastAsia="zh-TW"/>
              </w:rPr>
              <w:t xml:space="preserve">UE cannot decide whether to start </w:t>
            </w:r>
            <w:r w:rsidR="00023D2E">
              <w:rPr>
                <w:rFonts w:cs="Arial"/>
                <w:lang w:eastAsia="zh-TW"/>
              </w:rPr>
              <w:t xml:space="preserve">the </w:t>
            </w:r>
            <w:r w:rsidRPr="00BC7501">
              <w:rPr>
                <w:rFonts w:cs="Arial"/>
                <w:lang w:eastAsia="zh-TW"/>
              </w:rPr>
              <w:t xml:space="preserve">timer at </w:t>
            </w:r>
            <w:r w:rsidR="00023D2E">
              <w:rPr>
                <w:rFonts w:cs="Arial"/>
                <w:lang w:eastAsia="zh-TW"/>
              </w:rPr>
              <w:t xml:space="preserve">the end of </w:t>
            </w:r>
            <w:r w:rsidRPr="00BC7501">
              <w:rPr>
                <w:rFonts w:cs="Arial"/>
                <w:lang w:eastAsia="zh-TW"/>
              </w:rPr>
              <w:t xml:space="preserve">slot </w:t>
            </w:r>
            <w:r w:rsidR="00023D2E">
              <w:rPr>
                <w:rFonts w:cs="Arial"/>
                <w:lang w:eastAsia="zh-TW"/>
              </w:rPr>
              <w:t>6</w:t>
            </w:r>
            <w:r w:rsidRPr="00BC7501">
              <w:rPr>
                <w:rFonts w:cs="Arial"/>
                <w:lang w:eastAsia="zh-TW"/>
              </w:rPr>
              <w:t xml:space="preserve"> or not.</w:t>
            </w:r>
          </w:p>
          <w:p w14:paraId="7ADC18ED" w14:textId="77777777" w:rsidR="00F263BA" w:rsidRDefault="00F263BA" w:rsidP="00BC7501">
            <w:pPr>
              <w:pStyle w:val="CRCoverPage"/>
              <w:spacing w:after="0"/>
              <w:rPr>
                <w:rFonts w:cs="Arial"/>
                <w:lang w:eastAsia="zh-TW"/>
              </w:rPr>
            </w:pPr>
          </w:p>
          <w:p w14:paraId="4C7C2869" w14:textId="6A9EA5CD" w:rsidR="00F263BA" w:rsidRDefault="00F263BA" w:rsidP="00BC7501">
            <w:pPr>
              <w:pStyle w:val="CRCoverPage"/>
              <w:spacing w:after="0"/>
              <w:rPr>
                <w:rFonts w:cs="Arial"/>
                <w:lang w:eastAsia="zh-TW"/>
              </w:rPr>
            </w:pPr>
            <w:r>
              <w:rPr>
                <w:rFonts w:cs="Arial"/>
                <w:lang w:eastAsia="zh-TW"/>
              </w:rPr>
              <w:t xml:space="preserve">It </w:t>
            </w:r>
            <w:proofErr w:type="spellStart"/>
            <w:r>
              <w:rPr>
                <w:rFonts w:cs="Arial"/>
                <w:lang w:eastAsia="zh-TW"/>
              </w:rPr>
              <w:t>in</w:t>
            </w:r>
            <w:proofErr w:type="spellEnd"/>
            <w:r>
              <w:rPr>
                <w:rFonts w:cs="Arial"/>
                <w:lang w:eastAsia="zh-TW"/>
              </w:rPr>
              <w:t xml:space="preserve"> unclear in this case whether the timer is expected to start </w:t>
            </w:r>
            <w:bookmarkStart w:id="9" w:name="OLE_LINK2"/>
            <w:r>
              <w:rPr>
                <w:rFonts w:cs="Arial"/>
                <w:lang w:eastAsia="zh-TW"/>
              </w:rPr>
              <w:t>retroactively</w:t>
            </w:r>
            <w:bookmarkEnd w:id="9"/>
            <w:r>
              <w:rPr>
                <w:rFonts w:cs="Arial"/>
                <w:lang w:eastAsia="zh-TW"/>
              </w:rPr>
              <w:t xml:space="preserve"> at end of slot 6, or when </w:t>
            </w:r>
            <w:r w:rsidR="00B23196">
              <w:rPr>
                <w:rFonts w:cs="Arial"/>
                <w:lang w:eastAsia="zh-TW"/>
              </w:rPr>
              <w:t xml:space="preserve">the repetitions are stopped (i.e. when </w:t>
            </w:r>
            <w:r>
              <w:rPr>
                <w:rFonts w:cs="Arial"/>
                <w:lang w:eastAsia="zh-TW"/>
              </w:rPr>
              <w:t>DCI’ is received</w:t>
            </w:r>
            <w:r w:rsidR="00B23196">
              <w:rPr>
                <w:rFonts w:cs="Arial"/>
                <w:lang w:eastAsia="zh-TW"/>
              </w:rPr>
              <w:t>)</w:t>
            </w:r>
            <w:r>
              <w:rPr>
                <w:rFonts w:cs="Arial"/>
                <w:lang w:eastAsia="zh-TW"/>
              </w:rPr>
              <w:t xml:space="preserve">, or at the originally expected time </w:t>
            </w:r>
            <w:r w:rsidR="00B23196">
              <w:rPr>
                <w:rFonts w:cs="Arial"/>
                <w:lang w:eastAsia="zh-TW"/>
              </w:rPr>
              <w:t xml:space="preserve">(i.e. </w:t>
            </w:r>
            <w:r>
              <w:rPr>
                <w:rFonts w:cs="Arial"/>
                <w:lang w:eastAsia="zh-TW"/>
              </w:rPr>
              <w:t>at the end of slot 12</w:t>
            </w:r>
            <w:r w:rsidR="00B23196">
              <w:rPr>
                <w:rFonts w:cs="Arial"/>
                <w:lang w:eastAsia="zh-TW"/>
              </w:rPr>
              <w:t>)</w:t>
            </w:r>
            <w:r>
              <w:rPr>
                <w:rFonts w:cs="Arial"/>
                <w:lang w:eastAsia="zh-TW"/>
              </w:rPr>
              <w:t>.</w:t>
            </w:r>
          </w:p>
          <w:p w14:paraId="37EC383A" w14:textId="77777777" w:rsidR="00023D2E" w:rsidRPr="00BC7501" w:rsidRDefault="00023D2E" w:rsidP="00BC7501">
            <w:pPr>
              <w:pStyle w:val="CRCoverPage"/>
              <w:spacing w:after="0"/>
              <w:rPr>
                <w:rFonts w:cs="Arial"/>
                <w:noProof/>
              </w:rPr>
            </w:pPr>
          </w:p>
          <w:p w14:paraId="74ED99B1" w14:textId="1542E7E7" w:rsidR="00483D27" w:rsidRPr="00BC7501" w:rsidRDefault="00F263BA" w:rsidP="00BC7501">
            <w:pPr>
              <w:pStyle w:val="CRCoverPage"/>
              <w:spacing w:after="0"/>
              <w:rPr>
                <w:rFonts w:cs="Arial"/>
                <w:noProof/>
              </w:rPr>
            </w:pPr>
            <w:r>
              <w:rPr>
                <w:rFonts w:cs="Arial"/>
                <w:lang w:eastAsia="zh-TW"/>
              </w:rPr>
              <w:t>T</w:t>
            </w:r>
            <w:r w:rsidR="00483D27" w:rsidRPr="00BC7501">
              <w:rPr>
                <w:rFonts w:cs="Arial"/>
                <w:lang w:eastAsia="zh-TW"/>
              </w:rPr>
              <w:t xml:space="preserve">o </w:t>
            </w:r>
            <w:r>
              <w:rPr>
                <w:rFonts w:cs="Arial"/>
                <w:lang w:eastAsia="zh-TW"/>
              </w:rPr>
              <w:t xml:space="preserve">avoid any ambiguity between the </w:t>
            </w:r>
            <w:proofErr w:type="spellStart"/>
            <w:r>
              <w:rPr>
                <w:rFonts w:cs="Arial"/>
                <w:lang w:eastAsia="zh-TW"/>
              </w:rPr>
              <w:t>gNB</w:t>
            </w:r>
            <w:proofErr w:type="spellEnd"/>
            <w:r>
              <w:rPr>
                <w:rFonts w:cs="Arial"/>
                <w:lang w:eastAsia="zh-TW"/>
              </w:rPr>
              <w:t xml:space="preserve"> and the UE, </w:t>
            </w:r>
            <w:r w:rsidR="00483D27" w:rsidRPr="00BC7501">
              <w:rPr>
                <w:rFonts w:cs="Arial"/>
                <w:lang w:eastAsia="zh-TW"/>
              </w:rPr>
              <w:t xml:space="preserve">it is better to start </w:t>
            </w:r>
            <w:r>
              <w:rPr>
                <w:rFonts w:cs="Arial"/>
                <w:lang w:eastAsia="zh-TW"/>
              </w:rPr>
              <w:t xml:space="preserve">the </w:t>
            </w:r>
            <w:r w:rsidR="00483D27" w:rsidRPr="00BC7501">
              <w:rPr>
                <w:rFonts w:cs="Arial"/>
                <w:lang w:eastAsia="zh-TW"/>
              </w:rPr>
              <w:t xml:space="preserve">timer after </w:t>
            </w:r>
            <w:r w:rsidR="009A1560">
              <w:rPr>
                <w:rFonts w:cs="Arial"/>
                <w:lang w:eastAsia="zh-TW"/>
              </w:rPr>
              <w:t xml:space="preserve">the </w:t>
            </w:r>
            <w:r w:rsidR="00483D27" w:rsidRPr="00BC7501">
              <w:rPr>
                <w:rFonts w:cs="Arial"/>
                <w:lang w:eastAsia="zh-TW"/>
              </w:rPr>
              <w:t>last transmission occasion</w:t>
            </w:r>
            <w:r w:rsidR="009A1560">
              <w:rPr>
                <w:rFonts w:cs="Arial"/>
                <w:lang w:eastAsia="zh-TW"/>
              </w:rPr>
              <w:t>, regardless of whether it was overridden or not</w:t>
            </w:r>
            <w:r w:rsidR="00483D27" w:rsidRPr="00BC7501">
              <w:rPr>
                <w:rFonts w:cs="Arial"/>
                <w:lang w:eastAsia="zh-TW"/>
              </w:rPr>
              <w:t xml:space="preserve">. </w:t>
            </w:r>
            <w:r w:rsidR="009A1560">
              <w:rPr>
                <w:rFonts w:cs="Arial"/>
                <w:lang w:eastAsia="zh-TW"/>
              </w:rPr>
              <w:t xml:space="preserve">Therefore we propose </w:t>
            </w:r>
            <w:r w:rsidR="00483D27" w:rsidRPr="00BC7501">
              <w:rPr>
                <w:rFonts w:cs="Arial"/>
                <w:lang w:eastAsia="zh-TW"/>
              </w:rPr>
              <w:t xml:space="preserve">to use </w:t>
            </w:r>
            <w:bookmarkStart w:id="10" w:name="OLE_LINK7"/>
            <w:r w:rsidR="00483D27" w:rsidRPr="00BC7501">
              <w:rPr>
                <w:rFonts w:cs="Arial"/>
                <w:lang w:eastAsia="zh-TW"/>
              </w:rPr>
              <w:t xml:space="preserve">transmission </w:t>
            </w:r>
            <w:r w:rsidR="00483D27" w:rsidRPr="00BC7501">
              <w:rPr>
                <w:rFonts w:cs="Arial"/>
                <w:color w:val="FF0000"/>
                <w:u w:val="single"/>
                <w:lang w:eastAsia="zh-TW"/>
              </w:rPr>
              <w:t>occasion</w:t>
            </w:r>
            <w:bookmarkEnd w:id="10"/>
            <w:r w:rsidR="00483D27" w:rsidRPr="00BC7501">
              <w:rPr>
                <w:rFonts w:cs="Arial"/>
                <w:lang w:eastAsia="zh-TW"/>
              </w:rPr>
              <w:t xml:space="preserve"> in the spec to avoid confusion.</w:t>
            </w:r>
          </w:p>
          <w:p w14:paraId="708AA7DE" w14:textId="065D5475" w:rsidR="00483D27" w:rsidRPr="00483D27" w:rsidRDefault="00483D27" w:rsidP="00483D27">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44FB0" w14:textId="77777777" w:rsidR="001E41F3" w:rsidRDefault="00EC275C" w:rsidP="00483D27">
            <w:pPr>
              <w:pStyle w:val="CRCoverPage"/>
              <w:spacing w:after="0"/>
              <w:rPr>
                <w:noProof/>
              </w:rPr>
            </w:pPr>
            <w:r w:rsidRPr="00EC275C">
              <w:rPr>
                <w:noProof/>
              </w:rPr>
              <w:t>Section 5.7</w:t>
            </w:r>
          </w:p>
          <w:p w14:paraId="191CE3BA" w14:textId="1C1CB0CF" w:rsidR="00EC275C" w:rsidRPr="00483D27" w:rsidRDefault="00483D27" w:rsidP="00EC275C">
            <w:pPr>
              <w:pStyle w:val="CRCoverPage"/>
              <w:spacing w:before="40" w:afterLines="40" w:after="96"/>
              <w:rPr>
                <w:bCs/>
                <w:lang w:eastAsia="zh-CN"/>
              </w:rPr>
            </w:pPr>
            <w:r w:rsidRPr="00483D27">
              <w:rPr>
                <w:bCs/>
                <w:lang w:eastAsia="zh-CN"/>
              </w:rPr>
              <w:t>Use</w:t>
            </w:r>
            <w:r w:rsidR="00436823">
              <w:rPr>
                <w:bCs/>
                <w:lang w:eastAsia="zh-CN"/>
              </w:rPr>
              <w:t xml:space="preserve"> last</w:t>
            </w:r>
            <w:r w:rsidRPr="00483D27">
              <w:rPr>
                <w:bCs/>
                <w:lang w:eastAsia="zh-CN"/>
              </w:rPr>
              <w:t xml:space="preserve"> transmission </w:t>
            </w:r>
            <w:bookmarkStart w:id="11" w:name="OLE_LINK13"/>
            <w:r w:rsidRPr="00537C50">
              <w:rPr>
                <w:bCs/>
                <w:color w:val="FF0000"/>
                <w:u w:val="single"/>
                <w:lang w:eastAsia="zh-CN"/>
              </w:rPr>
              <w:t>occasion</w:t>
            </w:r>
            <w:r w:rsidRPr="00483D27">
              <w:rPr>
                <w:bCs/>
                <w:lang w:eastAsia="zh-CN"/>
              </w:rPr>
              <w:t xml:space="preserve"> </w:t>
            </w:r>
            <w:bookmarkEnd w:id="11"/>
            <w:r w:rsidRPr="00483D27">
              <w:rPr>
                <w:bCs/>
                <w:lang w:eastAsia="zh-CN"/>
              </w:rPr>
              <w:t>rather</w:t>
            </w:r>
            <w:r w:rsidR="00436823">
              <w:rPr>
                <w:bCs/>
                <w:lang w:eastAsia="zh-CN"/>
              </w:rPr>
              <w:t xml:space="preserve"> </w:t>
            </w:r>
            <w:r w:rsidR="00F263BA">
              <w:rPr>
                <w:bCs/>
                <w:lang w:eastAsia="zh-CN"/>
              </w:rPr>
              <w:t xml:space="preserve">than </w:t>
            </w:r>
            <w:r w:rsidR="00436823">
              <w:rPr>
                <w:bCs/>
                <w:lang w:eastAsia="zh-CN"/>
              </w:rPr>
              <w:t>last</w:t>
            </w:r>
            <w:r w:rsidRPr="00483D27">
              <w:rPr>
                <w:bCs/>
                <w:lang w:eastAsia="zh-CN"/>
              </w:rPr>
              <w:t xml:space="preserve"> transmission.</w:t>
            </w:r>
          </w:p>
          <w:p w14:paraId="22DF1492" w14:textId="77777777" w:rsidR="00483D27" w:rsidRDefault="00483D27" w:rsidP="00EC275C">
            <w:pPr>
              <w:pStyle w:val="CRCoverPage"/>
              <w:spacing w:before="40" w:afterLines="40" w:after="96"/>
              <w:rPr>
                <w:b/>
                <w:lang w:eastAsia="zh-CN"/>
              </w:rPr>
            </w:pPr>
          </w:p>
          <w:p w14:paraId="330BC018" w14:textId="09EE6171" w:rsidR="00EC275C" w:rsidRDefault="00EC275C" w:rsidP="00EC275C">
            <w:pPr>
              <w:pStyle w:val="CRCoverPage"/>
              <w:spacing w:before="40" w:afterLines="40" w:after="96"/>
              <w:rPr>
                <w:rFonts w:cs="Arial"/>
                <w:b/>
              </w:rPr>
            </w:pPr>
            <w:r>
              <w:rPr>
                <w:b/>
                <w:lang w:eastAsia="zh-CN"/>
              </w:rPr>
              <w:t xml:space="preserve">Impact </w:t>
            </w:r>
            <w:r>
              <w:rPr>
                <w:rFonts w:cs="Arial"/>
                <w:b/>
              </w:rPr>
              <w:t>analysis</w:t>
            </w:r>
          </w:p>
          <w:p w14:paraId="64D51FF9" w14:textId="77777777" w:rsidR="00EC275C" w:rsidRDefault="00EC275C" w:rsidP="00EC275C">
            <w:pPr>
              <w:pStyle w:val="CRCoverPage"/>
              <w:spacing w:before="40" w:afterLines="40" w:after="96"/>
              <w:rPr>
                <w:rFonts w:cs="Arial"/>
                <w:u w:val="single"/>
              </w:rPr>
            </w:pPr>
            <w:r>
              <w:rPr>
                <w:rFonts w:cs="Arial"/>
                <w:u w:val="single"/>
              </w:rPr>
              <w:t>Impacted functionality:</w:t>
            </w:r>
          </w:p>
          <w:p w14:paraId="5F3889B1" w14:textId="6FBA0DD2" w:rsidR="00EC275C" w:rsidRDefault="00EC275C" w:rsidP="00EC275C">
            <w:pPr>
              <w:wordWrap w:val="0"/>
              <w:jc w:val="both"/>
              <w:rPr>
                <w:rFonts w:ascii="Arial" w:hAnsi="Arial" w:cs="Arial"/>
                <w:lang w:eastAsia="ko-KR"/>
              </w:rPr>
            </w:pPr>
            <w:r>
              <w:rPr>
                <w:rFonts w:ascii="Arial" w:hAnsi="Arial" w:cs="Arial"/>
                <w:lang w:eastAsia="ko-KR"/>
              </w:rPr>
              <w:t xml:space="preserve">DRX </w:t>
            </w:r>
            <w:r w:rsidR="00505A15">
              <w:rPr>
                <w:rFonts w:ascii="Arial" w:hAnsi="Arial" w:cs="Arial"/>
                <w:lang w:eastAsia="ko-KR"/>
              </w:rPr>
              <w:t xml:space="preserve">timer start </w:t>
            </w:r>
            <w:r>
              <w:rPr>
                <w:rFonts w:ascii="Arial" w:hAnsi="Arial" w:cs="Arial"/>
                <w:lang w:eastAsia="ko-KR"/>
              </w:rPr>
              <w:t xml:space="preserve">when </w:t>
            </w:r>
            <w:proofErr w:type="spellStart"/>
            <w:r w:rsidR="00505A15" w:rsidRPr="000F0F14">
              <w:rPr>
                <w:rFonts w:ascii="Arial" w:hAnsi="Arial" w:cs="Arial"/>
                <w:i/>
                <w:iCs/>
                <w:lang w:eastAsia="ko-KR"/>
              </w:rPr>
              <w:t>drx-LastTransmissionUL</w:t>
            </w:r>
            <w:proofErr w:type="spellEnd"/>
            <w:r w:rsidR="00505A15">
              <w:rPr>
                <w:rFonts w:ascii="Arial" w:hAnsi="Arial" w:cs="Arial"/>
                <w:lang w:eastAsia="ko-KR"/>
              </w:rPr>
              <w:t xml:space="preserve"> is configured</w:t>
            </w:r>
            <w:r>
              <w:rPr>
                <w:rFonts w:ascii="Arial" w:hAnsi="Arial" w:cs="Arial"/>
                <w:lang w:eastAsia="ko-KR"/>
              </w:rPr>
              <w:t>.</w:t>
            </w:r>
          </w:p>
          <w:p w14:paraId="17073D45" w14:textId="77777777" w:rsidR="00EC275C" w:rsidRDefault="00EC275C" w:rsidP="00EC275C">
            <w:pPr>
              <w:pStyle w:val="CRCoverPage"/>
              <w:tabs>
                <w:tab w:val="left" w:pos="1995"/>
              </w:tabs>
              <w:spacing w:before="40" w:afterLines="40" w:after="96"/>
              <w:rPr>
                <w:rFonts w:cs="Arial"/>
                <w:u w:val="single"/>
              </w:rPr>
            </w:pPr>
            <w:r>
              <w:rPr>
                <w:rFonts w:cs="Arial"/>
                <w:u w:val="single"/>
              </w:rPr>
              <w:t>Inter-operability:</w:t>
            </w:r>
          </w:p>
          <w:p w14:paraId="0BC63E1C" w14:textId="77777777" w:rsidR="00EC275C" w:rsidRDefault="00EC275C" w:rsidP="00EC275C">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31C656EC" w14:textId="4F497AEF" w:rsidR="00EC275C" w:rsidRDefault="00EC275C" w:rsidP="00EC275C">
            <w:pPr>
              <w:pStyle w:val="CRCoverPage"/>
              <w:spacing w:after="0"/>
              <w:rPr>
                <w:noProof/>
              </w:rPr>
            </w:pPr>
            <w:r>
              <w:rPr>
                <w:lang w:eastAsia="zh-CN"/>
              </w:rPr>
              <w:t>If the network is implemented according to this CR, and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AEF60" w:rsidR="001E41F3" w:rsidRDefault="00B23196" w:rsidP="00EC077E">
            <w:pPr>
              <w:pStyle w:val="CRCoverPage"/>
              <w:spacing w:after="0"/>
              <w:rPr>
                <w:noProof/>
              </w:rPr>
            </w:pPr>
            <w:r>
              <w:rPr>
                <w:noProof/>
              </w:rPr>
              <w:t xml:space="preserve">There is ambiguity regarding </w:t>
            </w:r>
            <w:r w:rsidR="00564F9D">
              <w:rPr>
                <w:noProof/>
              </w:rPr>
              <w:t xml:space="preserve">the start time of the </w:t>
            </w:r>
            <w:r w:rsidR="00564F9D" w:rsidRPr="000F0F14">
              <w:rPr>
                <w:i/>
                <w:iCs/>
                <w:noProof/>
              </w:rPr>
              <w:t>drx-HARQ-RTT-TimerUL</w:t>
            </w:r>
            <w:r w:rsidR="00564F9D" w:rsidRPr="00564F9D">
              <w:rPr>
                <w:noProof/>
              </w:rPr>
              <w:t xml:space="preserve"> </w:t>
            </w:r>
            <w:r w:rsidR="00564F9D">
              <w:rPr>
                <w:noProof/>
              </w:rPr>
              <w:t>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405E" w:rsidR="001E41F3" w:rsidRDefault="00EC275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B4C01" w:rsidR="001E41F3" w:rsidRDefault="00EC27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F522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7D1DF" w:rsidR="001E41F3" w:rsidRDefault="00EC27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E7CF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F5335" w:rsidR="001E41F3" w:rsidRDefault="00EC27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CC62A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20C1C6" w14:textId="77777777" w:rsidR="008D3CEC" w:rsidRDefault="008D3CEC" w:rsidP="008D3CEC">
      <w:pPr>
        <w:rPr>
          <w:rFonts w:eastAsia="SimSun"/>
          <w:lang w:eastAsia="zh-CN"/>
        </w:rPr>
      </w:pPr>
    </w:p>
    <w:p w14:paraId="4FB6AF48" w14:textId="77777777" w:rsidR="008D3CEC" w:rsidRDefault="008D3CEC" w:rsidP="008D3CEC">
      <w:pPr>
        <w:pBdr>
          <w:top w:val="single" w:sz="4" w:space="1" w:color="auto"/>
          <w:left w:val="single" w:sz="4" w:space="4" w:color="auto"/>
          <w:bottom w:val="single" w:sz="4" w:space="1" w:color="auto"/>
          <w:right w:val="single" w:sz="4" w:space="4" w:color="auto"/>
        </w:pBdr>
        <w:shd w:val="clear" w:color="auto" w:fill="FFFF00"/>
        <w:jc w:val="center"/>
        <w:rPr>
          <w:rFonts w:eastAsia="Malgun Gothic"/>
          <w:i/>
          <w:iCs/>
        </w:rPr>
      </w:pPr>
      <w:r>
        <w:rPr>
          <w:i/>
          <w:iCs/>
        </w:rPr>
        <w:t>START OF CHANGE</w:t>
      </w:r>
    </w:p>
    <w:p w14:paraId="57093525" w14:textId="77777777" w:rsidR="0048061A" w:rsidRDefault="0048061A" w:rsidP="0048061A">
      <w:pPr>
        <w:pStyle w:val="Heading2"/>
        <w:rPr>
          <w:lang w:eastAsia="ko-KR"/>
        </w:rPr>
      </w:pPr>
      <w:bookmarkStart w:id="12" w:name="_Toc29239849"/>
      <w:bookmarkStart w:id="13" w:name="_Toc37296208"/>
      <w:bookmarkStart w:id="14" w:name="_Toc46490335"/>
      <w:bookmarkStart w:id="15" w:name="_Toc52752030"/>
      <w:bookmarkStart w:id="16" w:name="_Toc52796492"/>
      <w:bookmarkStart w:id="17" w:name="_Toc155996176"/>
      <w:r>
        <w:rPr>
          <w:lang w:eastAsia="ko-KR"/>
        </w:rPr>
        <w:t>5.7</w:t>
      </w:r>
      <w:r>
        <w:rPr>
          <w:lang w:eastAsia="ko-KR"/>
        </w:rPr>
        <w:tab/>
        <w:t>Discontinuous Reception (DRX)</w:t>
      </w:r>
      <w:bookmarkEnd w:id="12"/>
      <w:bookmarkEnd w:id="13"/>
      <w:bookmarkEnd w:id="14"/>
      <w:bookmarkEnd w:id="15"/>
      <w:bookmarkEnd w:id="16"/>
      <w:bookmarkEnd w:id="17"/>
    </w:p>
    <w:p w14:paraId="1748AD1A" w14:textId="77777777" w:rsidR="0048061A" w:rsidRDefault="0048061A" w:rsidP="0048061A">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A257E0F" w14:textId="77777777" w:rsidR="0048061A" w:rsidRDefault="0048061A" w:rsidP="0048061A">
      <w:pPr>
        <w:pStyle w:val="NO"/>
        <w:rPr>
          <w:lang w:eastAsia="ko-KR"/>
        </w:rPr>
      </w:pPr>
      <w:r>
        <w:rPr>
          <w:lang w:eastAsia="ko-KR"/>
        </w:rPr>
        <w:t>NOTE 1:</w:t>
      </w:r>
      <w:r>
        <w:rPr>
          <w:lang w:eastAsia="ko-KR"/>
        </w:rPr>
        <w:tab/>
        <w:t>Void</w:t>
      </w:r>
    </w:p>
    <w:p w14:paraId="6B61E774" w14:textId="77777777" w:rsidR="0048061A" w:rsidRDefault="0048061A" w:rsidP="0048061A">
      <w:pPr>
        <w:rPr>
          <w:lang w:eastAsia="ko-KR"/>
        </w:rPr>
      </w:pPr>
      <w:r>
        <w:rPr>
          <w:lang w:eastAsia="ko-KR"/>
        </w:rPr>
        <w:t>RRC controls DRX operation by configuring the following parameters:</w:t>
      </w:r>
    </w:p>
    <w:p w14:paraId="25F93D76" w14:textId="77777777" w:rsidR="0048061A" w:rsidRDefault="0048061A" w:rsidP="0048061A">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65B79621" w14:textId="77777777" w:rsidR="0048061A" w:rsidRDefault="0048061A" w:rsidP="0048061A">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4F076E04" w14:textId="77777777" w:rsidR="0048061A" w:rsidRDefault="0048061A" w:rsidP="0048061A">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DL or SL transmission for the MAC entity;</w:t>
      </w:r>
    </w:p>
    <w:p w14:paraId="6B147D39" w14:textId="77777777" w:rsidR="0048061A" w:rsidRDefault="0048061A" w:rsidP="0048061A">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0C14D185" w14:textId="77777777" w:rsidR="0048061A" w:rsidRDefault="0048061A" w:rsidP="0048061A">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15B69EAE" w14:textId="77777777" w:rsidR="0048061A" w:rsidRDefault="0048061A" w:rsidP="0048061A">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starts;</w:t>
      </w:r>
    </w:p>
    <w:p w14:paraId="19F23801" w14:textId="77777777" w:rsidR="0048061A" w:rsidRDefault="0048061A" w:rsidP="0048061A">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cycle;</w:t>
      </w:r>
    </w:p>
    <w:p w14:paraId="7C5B3A14" w14:textId="77777777" w:rsidR="0048061A" w:rsidRDefault="0048061A" w:rsidP="0048061A">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52D0088D" w14:textId="77777777" w:rsidR="0048061A" w:rsidRDefault="0048061A" w:rsidP="0048061A">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11E4E9A9" w14:textId="77777777" w:rsidR="0048061A" w:rsidRDefault="0048061A" w:rsidP="0048061A">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15E4A31B" w14:textId="77777777" w:rsidR="0048061A" w:rsidRDefault="0048061A" w:rsidP="0048061A">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received;</w:t>
      </w:r>
    </w:p>
    <w:p w14:paraId="7F520AD0" w14:textId="77777777" w:rsidR="0048061A" w:rsidRDefault="0048061A" w:rsidP="0048061A">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entity;</w:t>
      </w:r>
    </w:p>
    <w:p w14:paraId="0975BCC2" w14:textId="77777777" w:rsidR="0048061A" w:rsidRDefault="0048061A" w:rsidP="0048061A">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bundle;</w:t>
      </w:r>
    </w:p>
    <w:p w14:paraId="04D7273C" w14:textId="77777777" w:rsidR="0048061A" w:rsidRDefault="0048061A" w:rsidP="0048061A">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4D08EA95" w14:textId="77777777" w:rsidR="0048061A" w:rsidRDefault="0048061A" w:rsidP="0048061A">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6A1C4266" w14:textId="77777777" w:rsidR="0048061A" w:rsidRDefault="0048061A" w:rsidP="0048061A">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592C2EF3" w14:textId="77777777" w:rsidR="0048061A" w:rsidRDefault="0048061A" w:rsidP="0048061A">
      <w:pPr>
        <w:pStyle w:val="B1"/>
        <w:rPr>
          <w:lang w:eastAsia="zh-CN"/>
        </w:rPr>
      </w:pPr>
      <w:r>
        <w:rPr>
          <w:lang w:eastAsia="ko-KR"/>
        </w:rPr>
        <w:t>-</w:t>
      </w:r>
      <w:r>
        <w:rPr>
          <w:lang w:eastAsia="ko-KR"/>
        </w:rPr>
        <w:tab/>
      </w:r>
      <w:proofErr w:type="spellStart"/>
      <w:r>
        <w:rPr>
          <w:i/>
          <w:iCs/>
        </w:rPr>
        <w:t>downlinkHARQ-FeedbackDisabled</w:t>
      </w:r>
      <w:proofErr w:type="spellEnd"/>
      <w:r>
        <w:rPr>
          <w:lang w:eastAsia="ko-KR"/>
        </w:rPr>
        <w:t xml:space="preserve"> (optional): the configuration to disable HARQ feedback per DL HARQ process;</w:t>
      </w:r>
    </w:p>
    <w:p w14:paraId="0F120FB3" w14:textId="77777777" w:rsidR="0048061A" w:rsidRDefault="0048061A" w:rsidP="0048061A">
      <w:pPr>
        <w:pStyle w:val="B1"/>
        <w:rPr>
          <w:lang w:eastAsia="ko-KR"/>
        </w:rPr>
      </w:pPr>
      <w:r>
        <w:rPr>
          <w:lang w:eastAsia="ko-KR"/>
        </w:rPr>
        <w:lastRenderedPageBreak/>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42F0FD53" w14:textId="77777777" w:rsidR="0048061A" w:rsidRDefault="0048061A" w:rsidP="0048061A">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323334F1" w14:textId="77777777" w:rsidR="0048061A" w:rsidRDefault="0048061A" w:rsidP="0048061A">
      <w:pPr>
        <w:rPr>
          <w:noProof/>
          <w:lang w:eastAsia="ja-JP"/>
        </w:rPr>
      </w:pPr>
      <w:r>
        <w:rPr>
          <w:noProof/>
        </w:rPr>
        <w:t>When DRX is configured, the Active Time for Serving Cells in a DRX group includes the time while:</w:t>
      </w:r>
    </w:p>
    <w:p w14:paraId="7182C895" w14:textId="77777777" w:rsidR="0048061A" w:rsidRDefault="0048061A" w:rsidP="0048061A">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4155DD76" w14:textId="77777777" w:rsidR="0048061A" w:rsidRDefault="0048061A" w:rsidP="0048061A">
      <w:pPr>
        <w:pStyle w:val="B1"/>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161DCFE9" w14:textId="77777777" w:rsidR="0048061A" w:rsidRDefault="0048061A" w:rsidP="0048061A">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10BDE188" w14:textId="77777777" w:rsidR="0048061A" w:rsidRDefault="0048061A" w:rsidP="0048061A">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F81E79C" w14:textId="77777777" w:rsidR="0048061A" w:rsidRDefault="0048061A" w:rsidP="0048061A">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159F3746" w14:textId="77777777" w:rsidR="0048061A" w:rsidRDefault="0048061A" w:rsidP="0048061A">
      <w:pPr>
        <w:rPr>
          <w:lang w:eastAsia="ko-KR"/>
        </w:rPr>
      </w:pPr>
      <w:r>
        <w:rPr>
          <w:lang w:eastAsia="ko-KR"/>
        </w:rPr>
        <w:t>The following MAC timers are used for DRX operation in a non-terrestrial network:</w:t>
      </w:r>
    </w:p>
    <w:p w14:paraId="1818259D" w14:textId="77777777" w:rsidR="0048061A" w:rsidRDefault="0048061A" w:rsidP="0048061A">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7167BFD0" w14:textId="77777777" w:rsidR="0048061A" w:rsidRDefault="0048061A" w:rsidP="0048061A">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34368F37" w14:textId="77777777" w:rsidR="0048061A" w:rsidRDefault="0048061A" w:rsidP="0048061A">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2C21062D" w14:textId="77777777" w:rsidR="0048061A" w:rsidRDefault="0048061A" w:rsidP="0048061A">
      <w:pPr>
        <w:pStyle w:val="B1"/>
        <w:rPr>
          <w:lang w:eastAsia="ko-KR"/>
        </w:rPr>
      </w:pPr>
      <w:r>
        <w:rPr>
          <w:noProof/>
          <w:lang w:eastAsia="ko-KR"/>
        </w:rPr>
        <w:t>1&gt;</w:t>
      </w:r>
      <w:r>
        <w:rPr>
          <w:noProof/>
          <w:lang w:eastAsia="ko-KR"/>
        </w:rPr>
        <w:tab/>
      </w:r>
      <w:r>
        <w:rPr>
          <w:lang w:eastAsia="ko-KR"/>
        </w:rPr>
        <w:t>monitor the PDCCH as specified in TS 38.213 [6];</w:t>
      </w:r>
    </w:p>
    <w:p w14:paraId="09F6B3FC" w14:textId="77777777" w:rsidR="0048061A" w:rsidRDefault="0048061A" w:rsidP="0048061A">
      <w:pPr>
        <w:pStyle w:val="B1"/>
        <w:rPr>
          <w:noProof/>
          <w:lang w:eastAsia="ko-KR"/>
        </w:rPr>
      </w:pPr>
      <w:r>
        <w:rPr>
          <w:noProof/>
          <w:lang w:eastAsia="ko-KR"/>
        </w:rPr>
        <w:t>1&gt;</w:t>
      </w:r>
      <w:r>
        <w:rPr>
          <w:noProof/>
          <w:lang w:eastAsia="ko-KR"/>
        </w:rPr>
        <w:tab/>
        <w:t>if a MAC PDU is received in a configured downlink assignment for unicast; or</w:t>
      </w:r>
    </w:p>
    <w:p w14:paraId="58637089" w14:textId="77777777" w:rsidR="0048061A" w:rsidRDefault="0048061A" w:rsidP="0048061A">
      <w:pPr>
        <w:pStyle w:val="B1"/>
        <w:rPr>
          <w:noProof/>
          <w:lang w:eastAsia="ko-KR"/>
        </w:rPr>
      </w:pPr>
      <w:r>
        <w:rPr>
          <w:noProof/>
          <w:lang w:eastAsia="ko-KR"/>
        </w:rPr>
        <w:t>1&gt;</w:t>
      </w:r>
      <w:r>
        <w:rPr>
          <w:noProof/>
          <w:lang w:eastAsia="ko-KR"/>
        </w:rPr>
        <w:tab/>
        <w:t>if the PDCCH indicates a DL unicast transmission:</w:t>
      </w:r>
    </w:p>
    <w:p w14:paraId="79E11521" w14:textId="77777777" w:rsidR="0048061A" w:rsidRDefault="0048061A" w:rsidP="0048061A">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AF47944" w14:textId="77777777" w:rsidR="0048061A" w:rsidRDefault="0048061A" w:rsidP="0048061A">
      <w:pPr>
        <w:rPr>
          <w:lang w:eastAsia="ko-KR"/>
        </w:rPr>
      </w:pPr>
      <w:r>
        <w:rPr>
          <w:lang w:eastAsia="ko-KR"/>
        </w:rPr>
        <w:t>When DRX is configured, the MAC entity shall:</w:t>
      </w:r>
    </w:p>
    <w:p w14:paraId="1FDCFD4C" w14:textId="77777777" w:rsidR="0048061A" w:rsidRDefault="0048061A" w:rsidP="0048061A">
      <w:pPr>
        <w:pStyle w:val="B1"/>
        <w:rPr>
          <w:lang w:eastAsia="ko-KR"/>
        </w:rPr>
      </w:pPr>
      <w:r>
        <w:rPr>
          <w:noProof/>
          <w:lang w:eastAsia="ko-KR"/>
        </w:rPr>
        <w:t>1&gt;</w:t>
      </w:r>
      <w:r>
        <w:rPr>
          <w:noProof/>
          <w:lang w:eastAsia="ko-KR"/>
        </w:rPr>
        <w:tab/>
        <w:t>if a MAC PDU is received in a configured downlink assignment for unicast:</w:t>
      </w:r>
    </w:p>
    <w:p w14:paraId="7BEE0D0B" w14:textId="77777777" w:rsidR="0048061A" w:rsidRDefault="0048061A" w:rsidP="0048061A">
      <w:pPr>
        <w:pStyle w:val="B2"/>
        <w:rPr>
          <w:lang w:eastAsia="ja-JP"/>
        </w:rPr>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7677674A" w14:textId="77777777" w:rsidR="0048061A" w:rsidRDefault="0048061A" w:rsidP="0048061A">
      <w:pPr>
        <w:pStyle w:val="B3"/>
        <w:rPr>
          <w:lang w:eastAsia="ko-KR"/>
        </w:rPr>
      </w:pPr>
      <w:r>
        <w:rPr>
          <w:lang w:eastAsia="ko-KR"/>
        </w:rPr>
        <w:t>3&gt;</w:t>
      </w:r>
      <w:r>
        <w:rPr>
          <w:lang w:eastAsia="ko-KR"/>
        </w:rPr>
        <w:tab/>
        <w:t>if the corresponding HARQ process is configured with HARQ feedback enabled:</w:t>
      </w:r>
    </w:p>
    <w:p w14:paraId="5DC26B4E" w14:textId="77777777" w:rsidR="0048061A" w:rsidRDefault="0048061A" w:rsidP="0048061A">
      <w:pPr>
        <w:pStyle w:val="B4"/>
        <w:rPr>
          <w:lang w:eastAsia="ja-JP"/>
        </w:rPr>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069B7F0F" w14:textId="77777777" w:rsidR="0048061A" w:rsidRDefault="0048061A" w:rsidP="0048061A">
      <w:pPr>
        <w:pStyle w:val="B4"/>
        <w:rPr>
          <w:rStyle w:val="B3Char"/>
          <w:rFonts w:eastAsia="SimSun"/>
        </w:rPr>
      </w:pPr>
      <w:r>
        <w:rPr>
          <w:rStyle w:val="B3Char"/>
          <w:rFonts w:eastAsia="SimSun"/>
        </w:rPr>
        <w:t>4&gt;</w:t>
      </w:r>
      <w:r>
        <w:rPr>
          <w:rStyle w:val="B3Char"/>
          <w:rFonts w:eastAsia="SimSun"/>
        </w:rPr>
        <w:tab/>
        <w:t xml:space="preserve">start the </w:t>
      </w:r>
      <w:r>
        <w:rPr>
          <w:rStyle w:val="B3Char"/>
          <w:rFonts w:eastAsia="SimSun"/>
          <w:i/>
          <w:iCs/>
        </w:rPr>
        <w:t>HARQ-RTT-</w:t>
      </w:r>
      <w:proofErr w:type="spellStart"/>
      <w:r>
        <w:rPr>
          <w:rStyle w:val="B3Char"/>
          <w:rFonts w:eastAsia="SimSun"/>
          <w:i/>
          <w:iCs/>
        </w:rPr>
        <w:t>TimerDL</w:t>
      </w:r>
      <w:proofErr w:type="spellEnd"/>
      <w:r>
        <w:rPr>
          <w:rStyle w:val="B3Char"/>
          <w:rFonts w:eastAsia="SimSun"/>
          <w:i/>
          <w:iCs/>
        </w:rPr>
        <w:t>-NTN</w:t>
      </w:r>
      <w:r>
        <w:rPr>
          <w:rStyle w:val="B3Char"/>
          <w:rFonts w:eastAsia="SimSun"/>
        </w:rPr>
        <w:t xml:space="preserve"> for the corresponding HARQ process in the first symbol after the end of the corresponding transmission carrying the DL HARQ feedback.</w:t>
      </w:r>
    </w:p>
    <w:p w14:paraId="16660F42" w14:textId="77777777" w:rsidR="0048061A" w:rsidRDefault="0048061A" w:rsidP="0048061A">
      <w:pPr>
        <w:pStyle w:val="B2"/>
        <w:rPr>
          <w:rFonts w:eastAsia="Times New Roman"/>
          <w:noProof/>
          <w:lang w:eastAsia="ko-KR"/>
        </w:rPr>
      </w:pPr>
      <w:r>
        <w:rPr>
          <w:lang w:eastAsia="ko-KR"/>
        </w:rPr>
        <w:t>2&gt;</w:t>
      </w:r>
      <w:r>
        <w:rPr>
          <w:lang w:eastAsia="ko-KR"/>
        </w:rPr>
        <w:tab/>
        <w:t>else:</w:t>
      </w:r>
    </w:p>
    <w:p w14:paraId="64642247" w14:textId="77777777" w:rsidR="0048061A" w:rsidRDefault="0048061A" w:rsidP="0048061A">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7083ECAF" w14:textId="77777777" w:rsidR="0048061A" w:rsidRDefault="0048061A" w:rsidP="0048061A">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101BEF30" w14:textId="77777777" w:rsidR="0048061A" w:rsidRDefault="0048061A" w:rsidP="0048061A">
      <w:pPr>
        <w:pStyle w:val="NO"/>
        <w:rPr>
          <w:rFonts w:eastAsia="Times New Roman"/>
          <w:noProof/>
          <w:lang w:eastAsia="ko-KR"/>
        </w:rPr>
      </w:pPr>
      <w:r>
        <w:rPr>
          <w:rFonts w:eastAsiaTheme="minorEastAsia"/>
        </w:rPr>
        <w:lastRenderedPageBreak/>
        <w:t>NOTE</w:t>
      </w:r>
      <w:r>
        <w:rPr>
          <w:noProof/>
        </w:rPr>
        <w:t xml:space="preserve"> 1b</w:t>
      </w:r>
      <w:r>
        <w:rPr>
          <w:rFonts w:eastAsiaTheme="minorEastAsia"/>
        </w:rPr>
        <w:t>:</w:t>
      </w:r>
      <w:r>
        <w:rPr>
          <w:rFonts w:eastAsiaTheme="minorEastAsia"/>
        </w:rPr>
        <w:tab/>
        <w:t>Void</w:t>
      </w:r>
      <w:r>
        <w:t>.</w:t>
      </w:r>
    </w:p>
    <w:p w14:paraId="1AB3B06C" w14:textId="77777777" w:rsidR="0048061A" w:rsidRDefault="0048061A" w:rsidP="0048061A">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7A83EA9C" w14:textId="77777777" w:rsidR="0048061A" w:rsidRDefault="0048061A" w:rsidP="0048061A">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31CC5889" w14:textId="77777777" w:rsidR="0048061A" w:rsidRDefault="0048061A" w:rsidP="0048061A">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076D4EF9" w14:textId="77777777" w:rsidR="0048061A" w:rsidRDefault="0048061A" w:rsidP="0048061A">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077B59B6" w14:textId="77777777" w:rsidR="0048061A" w:rsidRDefault="0048061A" w:rsidP="0048061A">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222D57E3" w14:textId="77777777" w:rsidR="0048061A" w:rsidRDefault="0048061A" w:rsidP="0048061A">
      <w:pPr>
        <w:pStyle w:val="B4"/>
        <w:rPr>
          <w:lang w:eastAsia="ja-JP"/>
        </w:rPr>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40915EDB" w14:textId="77777777" w:rsidR="0048061A" w:rsidRDefault="0048061A" w:rsidP="0048061A">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23F0C4A9" w14:textId="75F2613C" w:rsidR="0048061A" w:rsidRDefault="0048061A" w:rsidP="0048061A">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t>
      </w:r>
      <w:ins w:id="18" w:author="Ming-Yuan Cheng" w:date="2024-02-19T12:09:00Z">
        <w:r w:rsidR="00B61338" w:rsidRPr="00B61338">
          <w:t xml:space="preserve">occasion </w:t>
        </w:r>
      </w:ins>
      <w:r>
        <w:t>(within a bundle) of the corresponding PUSCH transmission.</w:t>
      </w:r>
    </w:p>
    <w:p w14:paraId="66B55DB6" w14:textId="77777777" w:rsidR="0048061A" w:rsidRDefault="0048061A" w:rsidP="0048061A">
      <w:pPr>
        <w:pStyle w:val="B4"/>
        <w:rPr>
          <w:noProof/>
          <w:lang w:eastAsia="ko-KR"/>
        </w:rPr>
      </w:pPr>
      <w:r>
        <w:rPr>
          <w:noProof/>
          <w:lang w:eastAsia="ko-KR"/>
        </w:rPr>
        <w:t>4&gt;</w:t>
      </w:r>
      <w:r>
        <w:rPr>
          <w:noProof/>
          <w:lang w:eastAsia="ko-KR"/>
        </w:rPr>
        <w:tab/>
        <w:t>else:</w:t>
      </w:r>
    </w:p>
    <w:p w14:paraId="56D8F28C" w14:textId="77777777" w:rsidR="0048061A" w:rsidRDefault="0048061A" w:rsidP="0048061A">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5BDDC01F" w14:textId="77777777" w:rsidR="0048061A" w:rsidRDefault="0048061A" w:rsidP="0048061A">
      <w:pPr>
        <w:pStyle w:val="B2"/>
        <w:rPr>
          <w:lang w:eastAsia="ko-KR"/>
        </w:rPr>
      </w:pPr>
      <w:r>
        <w:rPr>
          <w:lang w:eastAsia="ko-KR"/>
        </w:rPr>
        <w:t>2&gt;</w:t>
      </w:r>
      <w:r>
        <w:rPr>
          <w:lang w:eastAsia="ko-KR"/>
        </w:rPr>
        <w:tab/>
        <w:t>else:</w:t>
      </w:r>
    </w:p>
    <w:p w14:paraId="6520483D" w14:textId="77777777" w:rsidR="0048061A" w:rsidRDefault="0048061A" w:rsidP="0048061A">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22804A57" w14:textId="49DA22D1" w:rsidR="0048061A" w:rsidRDefault="0048061A" w:rsidP="0048061A">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t>
      </w:r>
      <w:ins w:id="19" w:author="Ming-Yuan Cheng" w:date="2024-02-19T12:09:00Z">
        <w:r w:rsidR="00B61338" w:rsidRPr="00B61338">
          <w:rPr>
            <w:noProof/>
            <w:lang w:eastAsia="ko-KR"/>
          </w:rPr>
          <w:t xml:space="preserve">occasion </w:t>
        </w:r>
      </w:ins>
      <w:r>
        <w:rPr>
          <w:noProof/>
          <w:lang w:eastAsia="ko-KR"/>
        </w:rPr>
        <w:t>(within a bundle) of the corresponding PUSCH transmission.</w:t>
      </w:r>
    </w:p>
    <w:p w14:paraId="2EB0C0F3" w14:textId="77777777" w:rsidR="0048061A" w:rsidRDefault="0048061A" w:rsidP="0048061A">
      <w:pPr>
        <w:pStyle w:val="B3"/>
        <w:rPr>
          <w:noProof/>
          <w:lang w:eastAsia="ko-KR"/>
        </w:rPr>
      </w:pPr>
      <w:r>
        <w:rPr>
          <w:noProof/>
          <w:lang w:eastAsia="ko-KR"/>
        </w:rPr>
        <w:t>3&gt;</w:t>
      </w:r>
      <w:r>
        <w:rPr>
          <w:noProof/>
          <w:lang w:eastAsia="ko-KR"/>
        </w:rPr>
        <w:tab/>
        <w:t>else:</w:t>
      </w:r>
    </w:p>
    <w:p w14:paraId="4DE6FFD8" w14:textId="77777777" w:rsidR="0048061A" w:rsidRDefault="0048061A" w:rsidP="0048061A">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31F1EBF1" w14:textId="77777777" w:rsidR="0048061A" w:rsidRDefault="0048061A" w:rsidP="0048061A">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28F55AAA" w14:textId="77777777" w:rsidR="0048061A" w:rsidRDefault="0048061A" w:rsidP="0048061A">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67A3E4A0" w14:textId="77777777" w:rsidR="0048061A" w:rsidRDefault="0048061A" w:rsidP="0048061A">
      <w:pPr>
        <w:pStyle w:val="B2"/>
        <w:rPr>
          <w:noProof/>
          <w:lang w:eastAsia="ko-KR"/>
        </w:rPr>
      </w:pPr>
      <w:r>
        <w:rPr>
          <w:noProof/>
          <w:lang w:eastAsia="ko-KR"/>
        </w:rPr>
        <w:t>2&gt;</w:t>
      </w:r>
      <w:r>
        <w:rPr>
          <w:noProof/>
          <w:lang w:eastAsia="ko-KR"/>
        </w:rPr>
        <w:tab/>
        <w:t>if the PUCCH resource is configured:</w:t>
      </w:r>
    </w:p>
    <w:p w14:paraId="1586C929" w14:textId="77777777" w:rsidR="0048061A" w:rsidRDefault="0048061A" w:rsidP="0048061A">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6EDFE71C" w14:textId="77777777" w:rsidR="0048061A" w:rsidRDefault="0048061A" w:rsidP="0048061A">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1EB20660" w14:textId="77777777" w:rsidR="0048061A" w:rsidRDefault="0048061A" w:rsidP="0048061A">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2EAB4540" w14:textId="77777777" w:rsidR="0048061A" w:rsidRDefault="0048061A" w:rsidP="0048061A">
      <w:pPr>
        <w:pStyle w:val="B2"/>
        <w:rPr>
          <w:noProof/>
          <w:lang w:eastAsia="ko-KR"/>
        </w:rPr>
      </w:pPr>
      <w:r>
        <w:rPr>
          <w:noProof/>
          <w:lang w:eastAsia="ko-KR"/>
        </w:rPr>
        <w:t>2&gt;</w:t>
      </w:r>
      <w:r>
        <w:rPr>
          <w:noProof/>
          <w:lang w:eastAsia="ko-KR"/>
        </w:rPr>
        <w:tab/>
        <w:t>else:</w:t>
      </w:r>
    </w:p>
    <w:p w14:paraId="7B8C80D0" w14:textId="77777777" w:rsidR="0048061A" w:rsidRDefault="0048061A" w:rsidP="0048061A">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5836A03A" w14:textId="77777777" w:rsidR="0048061A" w:rsidRDefault="0048061A" w:rsidP="0048061A">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42ADA3DE" w14:textId="77777777" w:rsidR="0048061A" w:rsidRDefault="0048061A" w:rsidP="0048061A">
      <w:pPr>
        <w:pStyle w:val="B1"/>
        <w:rPr>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1A744A7A" w14:textId="77777777" w:rsidR="0048061A" w:rsidRDefault="0048061A" w:rsidP="0048061A">
      <w:pPr>
        <w:pStyle w:val="B2"/>
        <w:rPr>
          <w:noProof/>
        </w:rPr>
      </w:pPr>
      <w:r>
        <w:rPr>
          <w:noProof/>
          <w:lang w:eastAsia="ko-KR"/>
        </w:rPr>
        <w:t>2&gt;</w:t>
      </w:r>
      <w:r>
        <w:rPr>
          <w:noProof/>
        </w:rPr>
        <w:tab/>
        <w:t>if the data of the corresponding HARQ process was not successfully decoded:</w:t>
      </w:r>
    </w:p>
    <w:p w14:paraId="7A59E117" w14:textId="77777777" w:rsidR="0048061A" w:rsidRDefault="0048061A" w:rsidP="0048061A">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651D2717" w14:textId="77777777" w:rsidR="0048061A" w:rsidRDefault="0048061A" w:rsidP="0048061A">
      <w:pPr>
        <w:pStyle w:val="B1"/>
        <w:rPr>
          <w:lang w:eastAsia="ja-JP"/>
        </w:rPr>
      </w:pPr>
      <w:r>
        <w:rPr>
          <w:lang w:eastAsia="ko-KR"/>
        </w:rPr>
        <w:lastRenderedPageBreak/>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A718163" w14:textId="77777777" w:rsidR="0048061A" w:rsidRDefault="0048061A" w:rsidP="0048061A">
      <w:pPr>
        <w:pStyle w:val="B2"/>
      </w:pPr>
      <w:r>
        <w:rPr>
          <w:lang w:eastAsia="ko-KR"/>
        </w:rPr>
        <w:t>2&gt;</w:t>
      </w:r>
      <w:r>
        <w:tab/>
        <w:t>if the data of the corresponding HARQ process was not successfully decoded:</w:t>
      </w:r>
    </w:p>
    <w:p w14:paraId="5F7D793F" w14:textId="77777777" w:rsidR="0048061A" w:rsidRDefault="0048061A" w:rsidP="0048061A">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6BA14E42" w14:textId="77777777" w:rsidR="0048061A" w:rsidRDefault="0048061A" w:rsidP="0048061A">
      <w:pPr>
        <w:pStyle w:val="B1"/>
        <w:rPr>
          <w:noProof/>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26443B28" w14:textId="77777777" w:rsidR="0048061A" w:rsidRDefault="0048061A" w:rsidP="0048061A">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229E26B4" w14:textId="77777777" w:rsidR="0048061A" w:rsidRDefault="0048061A" w:rsidP="0048061A">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283F9192" w14:textId="77777777" w:rsidR="0048061A" w:rsidRDefault="0048061A" w:rsidP="0048061A">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29C06123" w14:textId="77777777" w:rsidR="0048061A" w:rsidRDefault="0048061A" w:rsidP="0048061A">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545B400C" w14:textId="77777777" w:rsidR="0048061A" w:rsidRDefault="0048061A" w:rsidP="0048061A">
      <w:pPr>
        <w:pStyle w:val="B2"/>
      </w:pPr>
      <w:r>
        <w:rPr>
          <w:lang w:eastAsia="ko-KR"/>
        </w:rPr>
        <w:t>2&gt;</w:t>
      </w:r>
      <w:r>
        <w:tab/>
        <w:t>if a HARQ NACK feedback for the corresponding HARQ process is transmitted on PUCCH; or</w:t>
      </w:r>
    </w:p>
    <w:p w14:paraId="4BB4FF60" w14:textId="77777777" w:rsidR="0048061A" w:rsidRDefault="0048061A" w:rsidP="0048061A">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79B5D8BE" w14:textId="77777777" w:rsidR="0048061A" w:rsidRDefault="0048061A" w:rsidP="0048061A">
      <w:pPr>
        <w:pStyle w:val="B2"/>
      </w:pPr>
      <w:r>
        <w:rPr>
          <w:lang w:eastAsia="ko-KR"/>
        </w:rPr>
        <w:t>2&gt;</w:t>
      </w:r>
      <w:r>
        <w:tab/>
        <w:t>if the PUCCH resource is not configured for the SL grant:</w:t>
      </w:r>
    </w:p>
    <w:p w14:paraId="5048ED2E" w14:textId="77777777" w:rsidR="0048061A" w:rsidRDefault="0048061A" w:rsidP="0048061A">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18BFD6CE" w14:textId="77777777" w:rsidR="0048061A" w:rsidRDefault="0048061A" w:rsidP="0048061A">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12A04F31" w14:textId="77777777" w:rsidR="0048061A" w:rsidRDefault="0048061A" w:rsidP="0048061A">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2B0AC0AD" w14:textId="77777777" w:rsidR="0048061A" w:rsidRDefault="0048061A" w:rsidP="0048061A">
      <w:pPr>
        <w:pStyle w:val="B2"/>
        <w:rPr>
          <w:noProof/>
        </w:rPr>
      </w:pPr>
      <w:r>
        <w:rPr>
          <w:noProof/>
          <w:lang w:eastAsia="ko-KR"/>
        </w:rPr>
        <w:t>2&gt;</w:t>
      </w:r>
      <w:r>
        <w:rPr>
          <w:noProof/>
        </w:rPr>
        <w:tab/>
        <w:t xml:space="preserve">stop </w:t>
      </w:r>
      <w:r>
        <w:rPr>
          <w:i/>
          <w:noProof/>
        </w:rPr>
        <w:t>drx-onDurationTimer</w:t>
      </w:r>
      <w:r>
        <w:rPr>
          <w:iCs/>
          <w:noProof/>
        </w:rPr>
        <w:t xml:space="preserve"> </w:t>
      </w:r>
      <w:bookmarkStart w:id="20" w:name="_Hlk49354090"/>
      <w:r>
        <w:rPr>
          <w:iCs/>
          <w:noProof/>
        </w:rPr>
        <w:t>for each DRX group</w:t>
      </w:r>
      <w:bookmarkEnd w:id="20"/>
      <w:r>
        <w:rPr>
          <w:noProof/>
        </w:rPr>
        <w:t>;</w:t>
      </w:r>
    </w:p>
    <w:p w14:paraId="568E7753" w14:textId="77777777" w:rsidR="0048061A" w:rsidRDefault="0048061A" w:rsidP="0048061A">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32849A1F" w14:textId="77777777" w:rsidR="0048061A" w:rsidRDefault="0048061A" w:rsidP="0048061A">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2419717A" w14:textId="77777777" w:rsidR="0048061A" w:rsidRDefault="0048061A" w:rsidP="0048061A">
      <w:pPr>
        <w:pStyle w:val="B2"/>
        <w:rPr>
          <w:noProof/>
          <w:lang w:eastAsia="ja-JP"/>
        </w:rPr>
      </w:pPr>
      <w:r>
        <w:rPr>
          <w:lang w:eastAsia="ko-KR"/>
        </w:rPr>
        <w:t>2&gt;</w:t>
      </w:r>
      <w:r>
        <w:rPr>
          <w:lang w:eastAsia="ko-KR"/>
        </w:rPr>
        <w:tab/>
      </w:r>
      <w:r>
        <w:rPr>
          <w:noProof/>
        </w:rPr>
        <w:t>if the Short DRX cycle is configured:</w:t>
      </w:r>
    </w:p>
    <w:p w14:paraId="7F232378" w14:textId="77777777" w:rsidR="0048061A" w:rsidRDefault="0048061A" w:rsidP="0048061A">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02149DBF" w14:textId="77777777" w:rsidR="0048061A" w:rsidRDefault="0048061A" w:rsidP="0048061A">
      <w:pPr>
        <w:pStyle w:val="B3"/>
        <w:rPr>
          <w:noProof/>
        </w:rPr>
      </w:pPr>
      <w:r>
        <w:rPr>
          <w:noProof/>
        </w:rPr>
        <w:t>3&gt;</w:t>
      </w:r>
      <w:r>
        <w:rPr>
          <w:noProof/>
        </w:rPr>
        <w:tab/>
        <w:t>use the Short DRX cycle for this DRX group.</w:t>
      </w:r>
    </w:p>
    <w:p w14:paraId="6BF45245" w14:textId="77777777" w:rsidR="0048061A" w:rsidRDefault="0048061A" w:rsidP="0048061A">
      <w:pPr>
        <w:pStyle w:val="B2"/>
        <w:rPr>
          <w:noProof/>
        </w:rPr>
      </w:pPr>
      <w:r>
        <w:rPr>
          <w:noProof/>
        </w:rPr>
        <w:t>2&gt;</w:t>
      </w:r>
      <w:r>
        <w:rPr>
          <w:noProof/>
        </w:rPr>
        <w:tab/>
        <w:t>else:</w:t>
      </w:r>
    </w:p>
    <w:p w14:paraId="17050F84" w14:textId="77777777" w:rsidR="0048061A" w:rsidRDefault="0048061A" w:rsidP="0048061A">
      <w:pPr>
        <w:pStyle w:val="B3"/>
        <w:rPr>
          <w:noProof/>
        </w:rPr>
      </w:pPr>
      <w:r>
        <w:rPr>
          <w:noProof/>
        </w:rPr>
        <w:t>3&gt;</w:t>
      </w:r>
      <w:r>
        <w:rPr>
          <w:noProof/>
        </w:rPr>
        <w:tab/>
        <w:t>use the Long DRX cycle for this DRX group.</w:t>
      </w:r>
    </w:p>
    <w:p w14:paraId="3830FB78" w14:textId="77777777" w:rsidR="0048061A" w:rsidRDefault="0048061A" w:rsidP="0048061A">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4A2BED21" w14:textId="77777777" w:rsidR="0048061A" w:rsidRDefault="0048061A" w:rsidP="0048061A">
      <w:pPr>
        <w:pStyle w:val="B2"/>
        <w:rPr>
          <w:noProof/>
          <w:lang w:eastAsia="ja-JP"/>
        </w:rPr>
      </w:pPr>
      <w:r>
        <w:rPr>
          <w:lang w:eastAsia="ko-KR"/>
        </w:rPr>
        <w:t>2&gt;</w:t>
      </w:r>
      <w:r>
        <w:rPr>
          <w:lang w:eastAsia="ko-KR"/>
        </w:rPr>
        <w:tab/>
      </w:r>
      <w:r>
        <w:rPr>
          <w:noProof/>
        </w:rPr>
        <w:t>if the Short DRX cycle is configured:</w:t>
      </w:r>
    </w:p>
    <w:p w14:paraId="1234F038" w14:textId="77777777" w:rsidR="0048061A" w:rsidRDefault="0048061A" w:rsidP="0048061A">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13F05708" w14:textId="77777777" w:rsidR="0048061A" w:rsidRDefault="0048061A" w:rsidP="0048061A">
      <w:pPr>
        <w:pStyle w:val="B3"/>
        <w:rPr>
          <w:noProof/>
        </w:rPr>
      </w:pPr>
      <w:r>
        <w:rPr>
          <w:noProof/>
        </w:rPr>
        <w:t>3&gt;</w:t>
      </w:r>
      <w:r>
        <w:rPr>
          <w:noProof/>
        </w:rPr>
        <w:tab/>
        <w:t xml:space="preserve">use the Short DRX cycle for </w:t>
      </w:r>
      <w:r>
        <w:rPr>
          <w:lang w:eastAsia="ko-KR"/>
        </w:rPr>
        <w:t xml:space="preserve">each </w:t>
      </w:r>
      <w:r>
        <w:rPr>
          <w:noProof/>
        </w:rPr>
        <w:t>DRX group.</w:t>
      </w:r>
    </w:p>
    <w:p w14:paraId="06479AB6" w14:textId="77777777" w:rsidR="0048061A" w:rsidRDefault="0048061A" w:rsidP="0048061A">
      <w:pPr>
        <w:pStyle w:val="B2"/>
        <w:rPr>
          <w:noProof/>
        </w:rPr>
      </w:pPr>
      <w:r>
        <w:rPr>
          <w:noProof/>
        </w:rPr>
        <w:t>2&gt;</w:t>
      </w:r>
      <w:r>
        <w:rPr>
          <w:noProof/>
        </w:rPr>
        <w:tab/>
        <w:t>else:</w:t>
      </w:r>
    </w:p>
    <w:p w14:paraId="0406F291" w14:textId="77777777" w:rsidR="0048061A" w:rsidRDefault="0048061A" w:rsidP="0048061A">
      <w:pPr>
        <w:pStyle w:val="B3"/>
        <w:rPr>
          <w:noProof/>
        </w:rPr>
      </w:pPr>
      <w:r>
        <w:rPr>
          <w:noProof/>
        </w:rPr>
        <w:t>3&gt;</w:t>
      </w:r>
      <w:r>
        <w:rPr>
          <w:noProof/>
        </w:rPr>
        <w:tab/>
        <w:t xml:space="preserve">use the Long DRX cycle for </w:t>
      </w:r>
      <w:r>
        <w:rPr>
          <w:lang w:eastAsia="ko-KR"/>
        </w:rPr>
        <w:t xml:space="preserve">each </w:t>
      </w:r>
      <w:r>
        <w:rPr>
          <w:noProof/>
        </w:rPr>
        <w:t>DRX group.</w:t>
      </w:r>
    </w:p>
    <w:p w14:paraId="19944BDE" w14:textId="77777777" w:rsidR="0048061A" w:rsidRDefault="0048061A" w:rsidP="0048061A">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692F370C" w14:textId="77777777" w:rsidR="0048061A" w:rsidRDefault="0048061A" w:rsidP="0048061A">
      <w:pPr>
        <w:pStyle w:val="B2"/>
        <w:rPr>
          <w:noProof/>
        </w:rPr>
      </w:pPr>
      <w:r>
        <w:rPr>
          <w:noProof/>
        </w:rPr>
        <w:lastRenderedPageBreak/>
        <w:t>2&gt;</w:t>
      </w:r>
      <w:r>
        <w:rPr>
          <w:noProof/>
        </w:rPr>
        <w:tab/>
        <w:t>use the Long DRX</w:t>
      </w:r>
      <w:r>
        <w:rPr>
          <w:lang w:eastAsia="ko-KR"/>
        </w:rPr>
        <w:t xml:space="preserve"> cycle for this DRX group</w:t>
      </w:r>
      <w:r>
        <w:rPr>
          <w:noProof/>
        </w:rPr>
        <w:t>.</w:t>
      </w:r>
    </w:p>
    <w:p w14:paraId="535FB86D" w14:textId="77777777" w:rsidR="0048061A" w:rsidRDefault="0048061A" w:rsidP="0048061A">
      <w:pPr>
        <w:pStyle w:val="B1"/>
      </w:pPr>
      <w:r>
        <w:rPr>
          <w:lang w:eastAsia="ko-KR"/>
        </w:rPr>
        <w:t>1&gt;</w:t>
      </w:r>
      <w:r>
        <w:tab/>
        <w:t xml:space="preserve">if a Long DRX Command MAC </w:t>
      </w:r>
      <w:r>
        <w:rPr>
          <w:lang w:eastAsia="ko-KR"/>
        </w:rPr>
        <w:t>CE</w:t>
      </w:r>
      <w:r>
        <w:t xml:space="preserve"> is received:</w:t>
      </w:r>
    </w:p>
    <w:p w14:paraId="1A330B1C" w14:textId="77777777" w:rsidR="0048061A" w:rsidRDefault="0048061A" w:rsidP="0048061A">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333DFF06" w14:textId="77777777" w:rsidR="0048061A" w:rsidRDefault="0048061A" w:rsidP="0048061A">
      <w:pPr>
        <w:pStyle w:val="B2"/>
        <w:rPr>
          <w:noProof/>
        </w:rPr>
      </w:pPr>
      <w:r>
        <w:rPr>
          <w:noProof/>
          <w:lang w:eastAsia="ko-KR"/>
        </w:rPr>
        <w:t>2&gt;</w:t>
      </w:r>
      <w:r>
        <w:rPr>
          <w:noProof/>
        </w:rPr>
        <w:tab/>
        <w:t>use the Long DRX cycle for each DRX group.</w:t>
      </w:r>
    </w:p>
    <w:p w14:paraId="6C6D5874" w14:textId="77777777" w:rsidR="0048061A" w:rsidRDefault="0048061A" w:rsidP="0048061A">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39E73AB9" w14:textId="77777777" w:rsidR="0048061A" w:rsidRDefault="0048061A" w:rsidP="0048061A">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76C4AA4A" w14:textId="77777777" w:rsidR="0048061A" w:rsidRDefault="0048061A" w:rsidP="0048061A">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71C5C5FA" w14:textId="77777777" w:rsidR="0048061A" w:rsidRDefault="0048061A" w:rsidP="0048061A">
      <w:pPr>
        <w:pStyle w:val="B2"/>
        <w:rPr>
          <w:noProof/>
          <w:lang w:eastAsia="ja-JP"/>
        </w:rPr>
      </w:pPr>
      <w:r>
        <w:rPr>
          <w:noProof/>
          <w:lang w:eastAsia="ko-KR"/>
        </w:rPr>
        <w:t>2&gt;</w:t>
      </w:r>
      <w:r>
        <w:rPr>
          <w:noProof/>
        </w:rPr>
        <w:tab/>
        <w:t>if DCP monitoring is configured for the active DL BWP as specified in TS 38.213 [6], clause 10.3:</w:t>
      </w:r>
    </w:p>
    <w:p w14:paraId="4B48F3A4" w14:textId="77777777" w:rsidR="0048061A" w:rsidRDefault="0048061A" w:rsidP="0048061A">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48B7C31A" w14:textId="77777777" w:rsidR="0048061A" w:rsidRDefault="0048061A" w:rsidP="0048061A">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4CC4A532" w14:textId="77777777" w:rsidR="0048061A" w:rsidRDefault="0048061A" w:rsidP="0048061A">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2F024675" w14:textId="77777777" w:rsidR="0048061A" w:rsidRDefault="0048061A" w:rsidP="0048061A">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0555C170" w14:textId="77777777" w:rsidR="0048061A" w:rsidRDefault="0048061A" w:rsidP="0048061A">
      <w:pPr>
        <w:pStyle w:val="B2"/>
        <w:rPr>
          <w:noProof/>
          <w:lang w:eastAsia="ko-KR"/>
        </w:rPr>
      </w:pPr>
      <w:r>
        <w:rPr>
          <w:noProof/>
          <w:lang w:eastAsia="ko-KR"/>
        </w:rPr>
        <w:t>2&gt;</w:t>
      </w:r>
      <w:r>
        <w:rPr>
          <w:noProof/>
        </w:rPr>
        <w:tab/>
        <w:t>else:</w:t>
      </w:r>
    </w:p>
    <w:p w14:paraId="45EA8B60" w14:textId="77777777" w:rsidR="0048061A" w:rsidRDefault="0048061A" w:rsidP="0048061A">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51F1C9BA" w14:textId="77777777" w:rsidR="0048061A" w:rsidRDefault="0048061A" w:rsidP="0048061A">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43D4B4F8" w14:textId="77777777" w:rsidR="0048061A" w:rsidRDefault="0048061A" w:rsidP="0048061A">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522F641C" w14:textId="77777777" w:rsidR="0048061A" w:rsidRDefault="0048061A" w:rsidP="0048061A">
      <w:pPr>
        <w:pStyle w:val="B2"/>
        <w:rPr>
          <w:noProof/>
        </w:rPr>
      </w:pPr>
      <w:r>
        <w:rPr>
          <w:noProof/>
        </w:rPr>
        <w:t>2&gt;</w:t>
      </w:r>
      <w:r>
        <w:rPr>
          <w:noProof/>
        </w:rPr>
        <w:tab/>
        <w:t>monitor the PDCCH on the Serving Cells in this DRX group as specified in TS 38.213 [6];</w:t>
      </w:r>
    </w:p>
    <w:p w14:paraId="7F207417" w14:textId="77777777" w:rsidR="0048061A" w:rsidRDefault="0048061A" w:rsidP="0048061A">
      <w:pPr>
        <w:pStyle w:val="B2"/>
        <w:rPr>
          <w:noProof/>
          <w:lang w:eastAsia="ko-KR"/>
        </w:rPr>
      </w:pPr>
      <w:r>
        <w:rPr>
          <w:noProof/>
          <w:lang w:eastAsia="ko-KR"/>
        </w:rPr>
        <w:t>2&gt;</w:t>
      </w:r>
      <w:r>
        <w:rPr>
          <w:noProof/>
        </w:rPr>
        <w:tab/>
        <w:t>if the PDCCH indicates a DL transmission; or</w:t>
      </w:r>
    </w:p>
    <w:p w14:paraId="1B12821B" w14:textId="77777777" w:rsidR="0048061A" w:rsidRDefault="0048061A" w:rsidP="0048061A">
      <w:pPr>
        <w:pStyle w:val="B2"/>
        <w:rPr>
          <w:noProof/>
          <w:lang w:eastAsia="ja-JP"/>
        </w:rPr>
      </w:pPr>
      <w:r>
        <w:rPr>
          <w:noProof/>
        </w:rPr>
        <w:t>2&gt;</w:t>
      </w:r>
      <w:r>
        <w:rPr>
          <w:noProof/>
        </w:rPr>
        <w:tab/>
        <w:t>if the PDCCH indicates a one-shot HARQ feedback as specified in clause 9.1.4 of TS 38.213 [6]; or</w:t>
      </w:r>
    </w:p>
    <w:p w14:paraId="30160114" w14:textId="77777777" w:rsidR="0048061A" w:rsidRDefault="0048061A" w:rsidP="0048061A">
      <w:pPr>
        <w:pStyle w:val="B2"/>
        <w:rPr>
          <w:noProof/>
          <w:lang w:eastAsia="ko-KR"/>
        </w:rPr>
      </w:pPr>
      <w:r>
        <w:rPr>
          <w:noProof/>
        </w:rPr>
        <w:t>2&gt;</w:t>
      </w:r>
      <w:r>
        <w:rPr>
          <w:noProof/>
        </w:rPr>
        <w:tab/>
        <w:t>if the PDCCH indicates a retransmission of HARQ feedback as specified in clause 9.1.5 of TS 38.213 [6]:</w:t>
      </w:r>
    </w:p>
    <w:p w14:paraId="573429BE" w14:textId="77777777" w:rsidR="0048061A" w:rsidRDefault="0048061A" w:rsidP="0048061A">
      <w:pPr>
        <w:pStyle w:val="B3"/>
        <w:rPr>
          <w:lang w:eastAsia="ja-JP"/>
        </w:rPr>
      </w:pPr>
      <w:r>
        <w:t>3&gt;</w:t>
      </w:r>
      <w:r>
        <w:tab/>
        <w:t xml:space="preserve">if this Serving Cell is configured with </w:t>
      </w:r>
      <w:proofErr w:type="spellStart"/>
      <w:r>
        <w:rPr>
          <w:i/>
          <w:iCs/>
        </w:rPr>
        <w:t>downlinkHARQ-FeedbackDisabled</w:t>
      </w:r>
      <w:proofErr w:type="spellEnd"/>
      <w:r>
        <w:t>:</w:t>
      </w:r>
    </w:p>
    <w:p w14:paraId="073230D3" w14:textId="77777777" w:rsidR="0048061A" w:rsidRDefault="0048061A" w:rsidP="0048061A">
      <w:pPr>
        <w:pStyle w:val="B4"/>
      </w:pPr>
      <w:r>
        <w:t>4&gt;</w:t>
      </w:r>
      <w:r>
        <w:tab/>
        <w:t>if the corresponding HARQ process is configured with HARQ feedback enabled:</w:t>
      </w:r>
    </w:p>
    <w:p w14:paraId="2B87B71D" w14:textId="77777777" w:rsidR="0048061A" w:rsidRDefault="0048061A" w:rsidP="0048061A">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1088B0AD" w14:textId="77777777" w:rsidR="0048061A" w:rsidRDefault="0048061A" w:rsidP="0048061A">
      <w:pPr>
        <w:pStyle w:val="B5"/>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66EE87DB" w14:textId="77777777" w:rsidR="0048061A" w:rsidRDefault="0048061A" w:rsidP="0048061A">
      <w:pPr>
        <w:pStyle w:val="B3"/>
        <w:rPr>
          <w:lang w:eastAsia="ja-JP"/>
        </w:rPr>
      </w:pPr>
      <w:r>
        <w:t>3&gt;</w:t>
      </w:r>
      <w:r>
        <w:tab/>
        <w:t>else:</w:t>
      </w:r>
    </w:p>
    <w:p w14:paraId="67DEC070" w14:textId="77777777" w:rsidR="0048061A" w:rsidRDefault="0048061A" w:rsidP="0048061A">
      <w:pPr>
        <w:pStyle w:val="B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67896765" w14:textId="77777777" w:rsidR="0048061A" w:rsidRDefault="0048061A" w:rsidP="0048061A">
      <w:pPr>
        <w:pStyle w:val="NO"/>
        <w:rPr>
          <w:noProof/>
          <w:lang w:eastAsia="ja-JP"/>
        </w:rPr>
      </w:pPr>
      <w:r>
        <w:rPr>
          <w:noProof/>
        </w:rPr>
        <w:lastRenderedPageBreak/>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1D507E50" w14:textId="77777777" w:rsidR="0048061A" w:rsidRDefault="0048061A" w:rsidP="0048061A">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340A76C4" w14:textId="77777777" w:rsidR="0048061A" w:rsidRDefault="0048061A" w:rsidP="0048061A">
      <w:pPr>
        <w:pStyle w:val="B3"/>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107AFD6B" w14:textId="77777777" w:rsidR="0048061A" w:rsidRDefault="0048061A" w:rsidP="0048061A">
      <w:pPr>
        <w:pStyle w:val="B3"/>
        <w:rPr>
          <w:rFonts w:eastAsia="Times New Roman"/>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5958BEE5" w14:textId="77777777" w:rsidR="0048061A" w:rsidRDefault="0048061A" w:rsidP="0048061A">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SimSun"/>
          <w:lang w:eastAsia="zh-CN"/>
        </w:rPr>
        <w:t xml:space="preserve">end of the last) </w:t>
      </w:r>
      <w:r>
        <w:rPr>
          <w:noProof/>
          <w:lang w:eastAsia="ko-KR"/>
        </w:rPr>
        <w:t xml:space="preserve">PDSCH transmission </w:t>
      </w:r>
      <w:r>
        <w:rPr>
          <w:rFonts w:eastAsia="SimSun"/>
          <w:lang w:eastAsia="zh-CN"/>
        </w:rPr>
        <w:t xml:space="preserve">(within a bundle) </w:t>
      </w:r>
      <w:r>
        <w:rPr>
          <w:noProof/>
          <w:lang w:eastAsia="ko-KR"/>
        </w:rPr>
        <w:t>for the corresponding HARQ process.</w:t>
      </w:r>
    </w:p>
    <w:p w14:paraId="3CA04CE7" w14:textId="77777777" w:rsidR="0048061A" w:rsidRDefault="0048061A" w:rsidP="0048061A">
      <w:pPr>
        <w:pStyle w:val="B2"/>
        <w:rPr>
          <w:noProof/>
          <w:lang w:eastAsia="ja-JP"/>
        </w:rPr>
      </w:pPr>
      <w:r>
        <w:rPr>
          <w:noProof/>
          <w:lang w:eastAsia="ko-KR"/>
        </w:rPr>
        <w:t>2&gt;</w:t>
      </w:r>
      <w:r>
        <w:rPr>
          <w:noProof/>
        </w:rPr>
        <w:tab/>
        <w:t xml:space="preserve">if the PDCCH </w:t>
      </w:r>
      <w:r>
        <w:rPr>
          <w:rFonts w:eastAsia="SimSun"/>
          <w:noProof/>
        </w:rPr>
        <w:t>indicates</w:t>
      </w:r>
      <w:r>
        <w:rPr>
          <w:noProof/>
        </w:rPr>
        <w:t xml:space="preserve"> a UL transmission:</w:t>
      </w:r>
    </w:p>
    <w:p w14:paraId="6CB32177" w14:textId="77777777" w:rsidR="0048061A" w:rsidRDefault="0048061A" w:rsidP="0048061A">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2F17D37C" w14:textId="77777777" w:rsidR="0048061A" w:rsidRDefault="0048061A" w:rsidP="0048061A">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4018FC43" w14:textId="77777777" w:rsidR="0048061A" w:rsidRDefault="0048061A" w:rsidP="0048061A">
      <w:pPr>
        <w:pStyle w:val="B5"/>
        <w:rPr>
          <w:lang w:eastAsia="ja-JP"/>
        </w:rPr>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1992635E" w14:textId="77777777" w:rsidR="0048061A" w:rsidRDefault="0048061A" w:rsidP="0048061A">
      <w:pPr>
        <w:pStyle w:val="B5"/>
      </w:pPr>
      <w:r>
        <w:t>5&gt;</w:t>
      </w:r>
      <w:r>
        <w:tab/>
      </w:r>
      <w:r>
        <w:rPr>
          <w:noProof/>
        </w:rPr>
        <w:t xml:space="preserve">if </w:t>
      </w:r>
      <w:r>
        <w:rPr>
          <w:i/>
          <w:iCs/>
          <w:noProof/>
        </w:rPr>
        <w:t>drx-LastTransmissionUL</w:t>
      </w:r>
      <w:r>
        <w:rPr>
          <w:noProof/>
        </w:rPr>
        <w:t xml:space="preserve"> is configured:</w:t>
      </w:r>
    </w:p>
    <w:p w14:paraId="1FFADC80" w14:textId="2015421C" w:rsidR="0048061A" w:rsidRDefault="0048061A" w:rsidP="0048061A">
      <w:pPr>
        <w:pStyle w:val="B6"/>
      </w:pPr>
      <w:r>
        <w:t>6&gt;</w:t>
      </w:r>
      <w:r>
        <w:tab/>
        <w:t xml:space="preserve">start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process in the first </w:t>
      </w:r>
      <w:proofErr w:type="spellStart"/>
      <w:r>
        <w:t>symbol</w:t>
      </w:r>
      <w:proofErr w:type="spellEnd"/>
      <w:r>
        <w:t xml:space="preserve"> </w:t>
      </w:r>
      <w:proofErr w:type="spellStart"/>
      <w:r>
        <w:t>after</w:t>
      </w:r>
      <w:proofErr w:type="spellEnd"/>
      <w:r>
        <w:t xml:space="preserve"> the end of the last transmission </w:t>
      </w:r>
      <w:ins w:id="21" w:author="Ming-Yuan Cheng" w:date="2024-02-19T12:09:00Z">
        <w:r w:rsidR="00B61338" w:rsidRPr="00B61338">
          <w:t xml:space="preserve">occasion </w:t>
        </w:r>
      </w:ins>
      <w:r>
        <w:t>(</w:t>
      </w:r>
      <w:proofErr w:type="spellStart"/>
      <w:r>
        <w:t>within</w:t>
      </w:r>
      <w:proofErr w:type="spellEnd"/>
      <w:r>
        <w:t xml:space="preserve"> a bundle) of the </w:t>
      </w:r>
      <w:proofErr w:type="spellStart"/>
      <w:r>
        <w:t>corresponding</w:t>
      </w:r>
      <w:proofErr w:type="spellEnd"/>
      <w:r>
        <w:t xml:space="preserve"> PUSCH transmission.</w:t>
      </w:r>
    </w:p>
    <w:p w14:paraId="75E9DBAF" w14:textId="77777777" w:rsidR="0048061A" w:rsidRDefault="0048061A" w:rsidP="0048061A">
      <w:pPr>
        <w:pStyle w:val="B5"/>
      </w:pPr>
      <w:r>
        <w:t>5&gt;</w:t>
      </w:r>
      <w:r>
        <w:tab/>
      </w:r>
      <w:r>
        <w:rPr>
          <w:noProof/>
        </w:rPr>
        <w:t>else:</w:t>
      </w:r>
    </w:p>
    <w:p w14:paraId="279DC9D4" w14:textId="77777777" w:rsidR="0048061A" w:rsidRDefault="0048061A" w:rsidP="0048061A">
      <w:pPr>
        <w:pStyle w:val="B6"/>
      </w:pPr>
      <w:r>
        <w:t>6&gt;</w:t>
      </w:r>
      <w:r>
        <w:tab/>
        <w:t xml:space="preserve">start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process in the first </w:t>
      </w:r>
      <w:proofErr w:type="spellStart"/>
      <w:r>
        <w:t>symbol</w:t>
      </w:r>
      <w:proofErr w:type="spellEnd"/>
      <w:r>
        <w:t xml:space="preserve"> </w:t>
      </w:r>
      <w:proofErr w:type="spellStart"/>
      <w:r>
        <w:t>after</w:t>
      </w:r>
      <w:proofErr w:type="spellEnd"/>
      <w:r>
        <w:t xml:space="preserve"> the end of the first transmission (</w:t>
      </w:r>
      <w:proofErr w:type="spellStart"/>
      <w:r>
        <w:t>within</w:t>
      </w:r>
      <w:proofErr w:type="spellEnd"/>
      <w:r>
        <w:t xml:space="preserve"> a bundle) of the </w:t>
      </w:r>
      <w:proofErr w:type="spellStart"/>
      <w:r>
        <w:t>corresponding</w:t>
      </w:r>
      <w:proofErr w:type="spellEnd"/>
      <w:r>
        <w:t xml:space="preserve"> PUSCH transmission.</w:t>
      </w:r>
    </w:p>
    <w:p w14:paraId="6B548A3A" w14:textId="77777777" w:rsidR="0048061A" w:rsidRDefault="0048061A" w:rsidP="0048061A">
      <w:pPr>
        <w:pStyle w:val="B3"/>
        <w:rPr>
          <w:noProof/>
          <w:lang w:eastAsia="ko-KR"/>
        </w:rPr>
      </w:pPr>
      <w:r>
        <w:rPr>
          <w:lang w:eastAsia="ko-KR"/>
        </w:rPr>
        <w:t>3&gt;</w:t>
      </w:r>
      <w:r>
        <w:rPr>
          <w:lang w:eastAsia="ko-KR"/>
        </w:rPr>
        <w:tab/>
        <w:t>else:</w:t>
      </w:r>
    </w:p>
    <w:p w14:paraId="2547C676" w14:textId="77777777" w:rsidR="0048061A" w:rsidRDefault="0048061A" w:rsidP="0048061A">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4D956C37" w14:textId="6BED21FE" w:rsidR="0048061A" w:rsidRDefault="0048061A" w:rsidP="0048061A">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last transmission </w:t>
      </w:r>
      <w:ins w:id="22" w:author="Ming-Yuan Cheng" w:date="2024-02-19T12:09:00Z">
        <w:r w:rsidR="00B61338" w:rsidRPr="00B61338">
          <w:rPr>
            <w:noProof/>
            <w:lang w:eastAsia="ko-KR"/>
          </w:rPr>
          <w:t xml:space="preserve">occasion </w:t>
        </w:r>
      </w:ins>
      <w:r>
        <w:rPr>
          <w:noProof/>
          <w:lang w:eastAsia="ko-KR"/>
        </w:rPr>
        <w:t>(within a bundle) of the corresponding PUSCH transmission.</w:t>
      </w:r>
    </w:p>
    <w:p w14:paraId="78656187" w14:textId="77777777" w:rsidR="0048061A" w:rsidRDefault="0048061A" w:rsidP="0048061A">
      <w:pPr>
        <w:pStyle w:val="B4"/>
        <w:rPr>
          <w:noProof/>
        </w:rPr>
      </w:pPr>
      <w:r>
        <w:rPr>
          <w:noProof/>
          <w:lang w:eastAsia="ko-KR"/>
        </w:rPr>
        <w:t>4&gt;</w:t>
      </w:r>
      <w:r>
        <w:rPr>
          <w:noProof/>
        </w:rPr>
        <w:tab/>
        <w:t>else:</w:t>
      </w:r>
    </w:p>
    <w:p w14:paraId="645B794B" w14:textId="77777777" w:rsidR="0048061A" w:rsidRDefault="0048061A" w:rsidP="0048061A">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244918D3" w14:textId="77777777" w:rsidR="0048061A" w:rsidRDefault="0048061A" w:rsidP="0048061A">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234A23AE" w14:textId="77777777" w:rsidR="0048061A" w:rsidRDefault="0048061A" w:rsidP="0048061A">
      <w:pPr>
        <w:pStyle w:val="B2"/>
      </w:pPr>
      <w:r>
        <w:rPr>
          <w:lang w:eastAsia="ko-KR"/>
        </w:rPr>
        <w:t>2&gt;</w:t>
      </w:r>
      <w:r>
        <w:tab/>
        <w:t xml:space="preserve">if the PDCCH </w:t>
      </w:r>
      <w:r>
        <w:rPr>
          <w:rFonts w:eastAsia="SimSun"/>
        </w:rPr>
        <w:t>indicates</w:t>
      </w:r>
      <w:r>
        <w:t xml:space="preserve"> an SL transmission:</w:t>
      </w:r>
    </w:p>
    <w:p w14:paraId="6E47998F" w14:textId="77777777" w:rsidR="0048061A" w:rsidRDefault="0048061A" w:rsidP="0048061A">
      <w:pPr>
        <w:pStyle w:val="B3"/>
        <w:rPr>
          <w:lang w:eastAsia="ko-KR"/>
        </w:rPr>
      </w:pPr>
      <w:r>
        <w:rPr>
          <w:lang w:eastAsia="ko-KR"/>
        </w:rPr>
        <w:t>3&gt;</w:t>
      </w:r>
      <w:r>
        <w:tab/>
        <w:t>if the PUCCH resource is configured:</w:t>
      </w:r>
    </w:p>
    <w:p w14:paraId="4BDAEA80" w14:textId="77777777" w:rsidR="0048061A" w:rsidRDefault="0048061A" w:rsidP="0048061A">
      <w:pPr>
        <w:pStyle w:val="B4"/>
        <w:rPr>
          <w:lang w:eastAsia="ja-JP"/>
        </w:rPr>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28630B8A" w14:textId="77777777" w:rsidR="0048061A" w:rsidRDefault="0048061A" w:rsidP="0048061A">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7ABE7B34" w14:textId="77777777" w:rsidR="0048061A" w:rsidRDefault="0048061A" w:rsidP="0048061A">
      <w:pPr>
        <w:pStyle w:val="B4"/>
      </w:pPr>
      <w:r>
        <w:t>4&gt;</w:t>
      </w:r>
      <w:r>
        <w:tab/>
        <w:t xml:space="preserve">stop the </w:t>
      </w:r>
      <w:proofErr w:type="spellStart"/>
      <w:r>
        <w:rPr>
          <w:i/>
          <w:iCs/>
        </w:rPr>
        <w:t>drx-RetransmissionTimerSL</w:t>
      </w:r>
      <w:proofErr w:type="spellEnd"/>
      <w:r>
        <w:t xml:space="preserve"> for the corresponding HARQ process.</w:t>
      </w:r>
    </w:p>
    <w:p w14:paraId="7889846E" w14:textId="77777777" w:rsidR="0048061A" w:rsidRDefault="0048061A" w:rsidP="0048061A">
      <w:pPr>
        <w:pStyle w:val="B3"/>
        <w:rPr>
          <w:lang w:eastAsia="ko-KR"/>
        </w:rPr>
      </w:pPr>
      <w:r>
        <w:rPr>
          <w:lang w:eastAsia="ko-KR"/>
        </w:rPr>
        <w:t>3&gt;</w:t>
      </w:r>
      <w:r>
        <w:rPr>
          <w:lang w:eastAsia="ko-KR"/>
        </w:rPr>
        <w:tab/>
        <w:t>else:</w:t>
      </w:r>
    </w:p>
    <w:p w14:paraId="4EAA6A9E" w14:textId="77777777" w:rsidR="0048061A" w:rsidRDefault="0048061A" w:rsidP="0048061A">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7AC91692" w14:textId="77777777" w:rsidR="0048061A" w:rsidRDefault="0048061A" w:rsidP="0048061A">
      <w:pPr>
        <w:pStyle w:val="B4"/>
        <w:rPr>
          <w:lang w:eastAsia="ja-JP"/>
        </w:rPr>
      </w:pPr>
      <w:r>
        <w:rPr>
          <w:lang w:eastAsia="ko-KR"/>
        </w:rPr>
        <w:lastRenderedPageBreak/>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0F73E3D1" w14:textId="77777777" w:rsidR="0048061A" w:rsidRDefault="0048061A" w:rsidP="0048061A">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6BF7774E" w14:textId="77777777" w:rsidR="0048061A" w:rsidRDefault="0048061A" w:rsidP="0048061A">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0FA8D5E3" w14:textId="77777777" w:rsidR="0048061A" w:rsidRDefault="0048061A" w:rsidP="0048061A">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5B222454" w14:textId="77777777" w:rsidR="0048061A" w:rsidRDefault="0048061A" w:rsidP="0048061A">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47D89391" w14:textId="77777777" w:rsidR="0048061A" w:rsidRDefault="0048061A" w:rsidP="0048061A">
      <w:pPr>
        <w:pStyle w:val="B2"/>
        <w:rPr>
          <w:noProof/>
        </w:rPr>
      </w:pPr>
      <w:r>
        <w:rPr>
          <w:noProof/>
        </w:rPr>
        <w:t>2&gt;</w:t>
      </w:r>
      <w:r>
        <w:rPr>
          <w:noProof/>
        </w:rPr>
        <w:tab/>
        <w:t>if a HARQ process receives downlink feedback information and acknowledgement is indicated:</w:t>
      </w:r>
    </w:p>
    <w:p w14:paraId="5AA1EE7A" w14:textId="77777777" w:rsidR="0048061A" w:rsidRDefault="0048061A" w:rsidP="0048061A">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11469F21" w14:textId="77777777" w:rsidR="0048061A" w:rsidRDefault="0048061A" w:rsidP="0048061A">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5D53828A" w14:textId="77777777" w:rsidR="0048061A" w:rsidRDefault="0048061A" w:rsidP="0048061A">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67C3C1E5" w14:textId="77777777" w:rsidR="0048061A" w:rsidRDefault="0048061A" w:rsidP="0048061A">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5BF25F42" w14:textId="77777777" w:rsidR="0048061A" w:rsidRDefault="0048061A" w:rsidP="0048061A">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C3D447C" w14:textId="77777777" w:rsidR="0048061A" w:rsidRDefault="0048061A" w:rsidP="0048061A">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55793D42" w14:textId="77777777" w:rsidR="0048061A" w:rsidRDefault="0048061A" w:rsidP="0048061A">
      <w:pPr>
        <w:pStyle w:val="B3"/>
        <w:rPr>
          <w:noProof/>
        </w:rPr>
      </w:pPr>
      <w:r>
        <w:rPr>
          <w:noProof/>
        </w:rPr>
        <w:t>3&gt;</w:t>
      </w:r>
      <w:r>
        <w:rPr>
          <w:noProof/>
        </w:rPr>
        <w:tab/>
        <w:t>not transmit periodic SRS and semi-persistent SRS defined in TS 38.214 [7];</w:t>
      </w:r>
    </w:p>
    <w:p w14:paraId="273002B1" w14:textId="77777777" w:rsidR="0048061A" w:rsidRDefault="0048061A" w:rsidP="0048061A">
      <w:pPr>
        <w:pStyle w:val="B3"/>
        <w:rPr>
          <w:noProof/>
        </w:rPr>
      </w:pPr>
      <w:r>
        <w:rPr>
          <w:noProof/>
        </w:rPr>
        <w:t>3&gt;</w:t>
      </w:r>
      <w:r>
        <w:rPr>
          <w:noProof/>
        </w:rPr>
        <w:tab/>
        <w:t>not report semi-persistent CSI</w:t>
      </w:r>
      <w:r>
        <w:t xml:space="preserve"> </w:t>
      </w:r>
      <w:r>
        <w:rPr>
          <w:noProof/>
        </w:rPr>
        <w:t>configured on PUSCH;</w:t>
      </w:r>
    </w:p>
    <w:p w14:paraId="77E4017C" w14:textId="77777777" w:rsidR="0048061A" w:rsidRDefault="0048061A" w:rsidP="0048061A">
      <w:pPr>
        <w:pStyle w:val="B3"/>
        <w:rPr>
          <w:noProof/>
        </w:rPr>
      </w:pPr>
      <w:r>
        <w:rPr>
          <w:noProof/>
        </w:rPr>
        <w:t>3&gt;</w:t>
      </w:r>
      <w:r>
        <w:rPr>
          <w:noProof/>
        </w:rPr>
        <w:tab/>
        <w:t>not report semi-persistent CSI on PUCCH;</w:t>
      </w:r>
    </w:p>
    <w:p w14:paraId="0119F34D" w14:textId="77777777" w:rsidR="0048061A" w:rsidRDefault="0048061A" w:rsidP="0048061A">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5B97912F" w14:textId="77777777" w:rsidR="0048061A" w:rsidRDefault="0048061A" w:rsidP="0048061A">
      <w:pPr>
        <w:pStyle w:val="B4"/>
        <w:rPr>
          <w:noProof/>
        </w:rPr>
      </w:pPr>
      <w:r>
        <w:rPr>
          <w:noProof/>
        </w:rPr>
        <w:t>4&gt;</w:t>
      </w:r>
      <w:r>
        <w:rPr>
          <w:noProof/>
        </w:rPr>
        <w:tab/>
        <w:t>not report periodic CSI that is L1-RSRP on PUCCH.</w:t>
      </w:r>
    </w:p>
    <w:p w14:paraId="60A9AB77" w14:textId="77777777" w:rsidR="0048061A" w:rsidRDefault="0048061A" w:rsidP="0048061A">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6823CF0B" w14:textId="77777777" w:rsidR="0048061A" w:rsidRDefault="0048061A" w:rsidP="0048061A">
      <w:pPr>
        <w:pStyle w:val="B4"/>
        <w:rPr>
          <w:noProof/>
        </w:rPr>
      </w:pPr>
      <w:r>
        <w:rPr>
          <w:noProof/>
        </w:rPr>
        <w:t>4&gt;</w:t>
      </w:r>
      <w:r>
        <w:rPr>
          <w:noProof/>
        </w:rPr>
        <w:tab/>
        <w:t>not report periodic CSI that is not L1-RSRP on PUCCH.</w:t>
      </w:r>
    </w:p>
    <w:p w14:paraId="40CAB888" w14:textId="77777777" w:rsidR="0048061A" w:rsidRDefault="0048061A" w:rsidP="0048061A">
      <w:pPr>
        <w:pStyle w:val="B1"/>
        <w:rPr>
          <w:noProof/>
        </w:rPr>
      </w:pPr>
      <w:r>
        <w:rPr>
          <w:noProof/>
        </w:rPr>
        <w:t>1&gt;</w:t>
      </w:r>
      <w:r>
        <w:rPr>
          <w:noProof/>
        </w:rPr>
        <w:tab/>
        <w:t>else:</w:t>
      </w:r>
    </w:p>
    <w:p w14:paraId="3C160396" w14:textId="77777777" w:rsidR="0048061A" w:rsidRDefault="0048061A" w:rsidP="0048061A">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3946497" w14:textId="77777777" w:rsidR="0048061A" w:rsidRDefault="0048061A" w:rsidP="0048061A">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EE3B930" w14:textId="77777777" w:rsidR="0048061A" w:rsidRDefault="0048061A" w:rsidP="0048061A">
      <w:pPr>
        <w:pStyle w:val="B3"/>
        <w:rPr>
          <w:noProof/>
        </w:rPr>
      </w:pPr>
      <w:r>
        <w:rPr>
          <w:noProof/>
        </w:rPr>
        <w:t>3&gt;</w:t>
      </w:r>
      <w:r>
        <w:rPr>
          <w:noProof/>
        </w:rPr>
        <w:tab/>
        <w:t>not transmit periodic SRS and semi-persistent SRS defined in TS 38.214 [7] in this DRX group;</w:t>
      </w:r>
    </w:p>
    <w:p w14:paraId="61445973" w14:textId="77777777" w:rsidR="0048061A" w:rsidRDefault="0048061A" w:rsidP="0048061A">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16288A04" w14:textId="77777777" w:rsidR="0048061A" w:rsidRDefault="0048061A" w:rsidP="0048061A">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2C436AE2" w14:textId="77777777" w:rsidR="0048061A" w:rsidRDefault="0048061A" w:rsidP="0048061A">
      <w:pPr>
        <w:pStyle w:val="B3"/>
        <w:rPr>
          <w:noProof/>
          <w:lang w:eastAsia="ko-KR"/>
        </w:rPr>
      </w:pPr>
      <w:r>
        <w:rPr>
          <w:noProof/>
          <w:lang w:eastAsia="ko-KR"/>
        </w:rPr>
        <w:lastRenderedPageBreak/>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3168391E" w14:textId="77777777" w:rsidR="0048061A" w:rsidRDefault="0048061A" w:rsidP="0048061A">
      <w:pPr>
        <w:pStyle w:val="B3"/>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66405A6" w14:textId="77777777" w:rsidR="0048061A" w:rsidRDefault="0048061A" w:rsidP="0048061A">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46396B4D" w14:textId="77777777" w:rsidR="0048061A" w:rsidRDefault="0048061A" w:rsidP="0048061A">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3D63314" w14:textId="77777777" w:rsidR="0048061A" w:rsidRDefault="0048061A" w:rsidP="0048061A">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007FED3A" w14:textId="6B725264" w:rsidR="008D3CEC" w:rsidRDefault="0048061A" w:rsidP="0048061A">
      <w:pPr>
        <w:rPr>
          <w:noProof/>
        </w:rPr>
      </w:pPr>
      <w:r>
        <w:rPr>
          <w:noProof/>
          <w:lang w:eastAsia="ko-KR"/>
        </w:rPr>
        <w:t>The MAC entity needs not to monitor the PDCCH if it is not a complete PDCCH occasion (e.g. the Active Time starts or ends in the middle of a PDCCH occasion).</w:t>
      </w:r>
    </w:p>
    <w:p w14:paraId="060CDB8D" w14:textId="364F6B58" w:rsidR="008D3CEC" w:rsidRDefault="008D3CEC">
      <w:pPr>
        <w:rPr>
          <w:noProof/>
        </w:rPr>
      </w:pPr>
    </w:p>
    <w:p w14:paraId="3AF67E3F" w14:textId="77777777" w:rsidR="008D3CEC" w:rsidRDefault="008D3CEC" w:rsidP="008D3CEC">
      <w:pPr>
        <w:pBdr>
          <w:top w:val="single" w:sz="4" w:space="1" w:color="auto"/>
          <w:left w:val="single" w:sz="4" w:space="4" w:color="auto"/>
          <w:bottom w:val="single" w:sz="4" w:space="1" w:color="auto"/>
          <w:right w:val="single" w:sz="4" w:space="4" w:color="auto"/>
        </w:pBdr>
        <w:shd w:val="clear" w:color="auto" w:fill="FFFF00"/>
        <w:jc w:val="center"/>
      </w:pPr>
      <w:r>
        <w:rPr>
          <w:i/>
          <w:iCs/>
        </w:rPr>
        <w:t>END OF CHANGE</w:t>
      </w:r>
    </w:p>
    <w:p w14:paraId="1FD5CE83" w14:textId="77777777" w:rsidR="008D3CEC" w:rsidRDefault="008D3CEC">
      <w:pPr>
        <w:rPr>
          <w:noProof/>
        </w:rPr>
      </w:pPr>
    </w:p>
    <w:sectPr w:rsidR="008D3C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0AE2" w14:textId="77777777" w:rsidR="00D950B0" w:rsidRDefault="00D950B0">
      <w:r>
        <w:separator/>
      </w:r>
    </w:p>
  </w:endnote>
  <w:endnote w:type="continuationSeparator" w:id="0">
    <w:p w14:paraId="0893D240" w14:textId="77777777" w:rsidR="00D950B0" w:rsidRDefault="00D9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9FD60" w14:textId="77777777" w:rsidR="00D950B0" w:rsidRDefault="00D950B0">
      <w:r>
        <w:separator/>
      </w:r>
    </w:p>
  </w:footnote>
  <w:footnote w:type="continuationSeparator" w:id="0">
    <w:p w14:paraId="56D7DCBB" w14:textId="77777777" w:rsidR="00D950B0" w:rsidRDefault="00D95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FF5A94"/>
    <w:multiLevelType w:val="hybridMultilevel"/>
    <w:tmpl w:val="6D54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98052">
    <w:abstractNumId w:val="0"/>
  </w:num>
  <w:num w:numId="2" w16cid:durableId="1598324259">
    <w:abstractNumId w:val="0"/>
  </w:num>
  <w:num w:numId="3" w16cid:durableId="548539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71"/>
    <w:rsid w:val="00022E4A"/>
    <w:rsid w:val="00023D2E"/>
    <w:rsid w:val="000A6394"/>
    <w:rsid w:val="000B7FED"/>
    <w:rsid w:val="000C038A"/>
    <w:rsid w:val="000C6598"/>
    <w:rsid w:val="000D44B3"/>
    <w:rsid w:val="000F0F14"/>
    <w:rsid w:val="00145D43"/>
    <w:rsid w:val="001819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A3B"/>
    <w:rsid w:val="00436823"/>
    <w:rsid w:val="0048061A"/>
    <w:rsid w:val="00483D27"/>
    <w:rsid w:val="004B1A26"/>
    <w:rsid w:val="004B240D"/>
    <w:rsid w:val="004B257D"/>
    <w:rsid w:val="004B75B7"/>
    <w:rsid w:val="00505A15"/>
    <w:rsid w:val="0051580D"/>
    <w:rsid w:val="00537C50"/>
    <w:rsid w:val="00547111"/>
    <w:rsid w:val="00564F9D"/>
    <w:rsid w:val="00592D74"/>
    <w:rsid w:val="005B6953"/>
    <w:rsid w:val="005E2C44"/>
    <w:rsid w:val="00602A9E"/>
    <w:rsid w:val="00621188"/>
    <w:rsid w:val="006257ED"/>
    <w:rsid w:val="00665C47"/>
    <w:rsid w:val="00695808"/>
    <w:rsid w:val="006A3C6F"/>
    <w:rsid w:val="006B46FB"/>
    <w:rsid w:val="006B6409"/>
    <w:rsid w:val="006E21FB"/>
    <w:rsid w:val="007176FF"/>
    <w:rsid w:val="007661F7"/>
    <w:rsid w:val="0078765F"/>
    <w:rsid w:val="00792342"/>
    <w:rsid w:val="0079587C"/>
    <w:rsid w:val="007977A8"/>
    <w:rsid w:val="007B512A"/>
    <w:rsid w:val="007C2097"/>
    <w:rsid w:val="007D6A07"/>
    <w:rsid w:val="007F7259"/>
    <w:rsid w:val="008040A8"/>
    <w:rsid w:val="008279FA"/>
    <w:rsid w:val="008626E7"/>
    <w:rsid w:val="00870EE7"/>
    <w:rsid w:val="008863B9"/>
    <w:rsid w:val="008A45A6"/>
    <w:rsid w:val="008D3CEC"/>
    <w:rsid w:val="008D7E92"/>
    <w:rsid w:val="008F3789"/>
    <w:rsid w:val="008F686C"/>
    <w:rsid w:val="009148DE"/>
    <w:rsid w:val="00941E30"/>
    <w:rsid w:val="009777D9"/>
    <w:rsid w:val="00991B88"/>
    <w:rsid w:val="009A094A"/>
    <w:rsid w:val="009A1560"/>
    <w:rsid w:val="009A5753"/>
    <w:rsid w:val="009A579D"/>
    <w:rsid w:val="009B7DD2"/>
    <w:rsid w:val="009E287A"/>
    <w:rsid w:val="009E3297"/>
    <w:rsid w:val="009F734F"/>
    <w:rsid w:val="00A16866"/>
    <w:rsid w:val="00A246B6"/>
    <w:rsid w:val="00A47E70"/>
    <w:rsid w:val="00A50CF0"/>
    <w:rsid w:val="00A7671C"/>
    <w:rsid w:val="00AA1417"/>
    <w:rsid w:val="00AA2CBC"/>
    <w:rsid w:val="00AC5820"/>
    <w:rsid w:val="00AD1CD8"/>
    <w:rsid w:val="00AF05C5"/>
    <w:rsid w:val="00B04139"/>
    <w:rsid w:val="00B23196"/>
    <w:rsid w:val="00B258BB"/>
    <w:rsid w:val="00B61338"/>
    <w:rsid w:val="00B67B97"/>
    <w:rsid w:val="00B968C8"/>
    <w:rsid w:val="00BA3EC5"/>
    <w:rsid w:val="00BA51D9"/>
    <w:rsid w:val="00BB5DFC"/>
    <w:rsid w:val="00BC7501"/>
    <w:rsid w:val="00BD279D"/>
    <w:rsid w:val="00BD6BB8"/>
    <w:rsid w:val="00C66BA2"/>
    <w:rsid w:val="00C95985"/>
    <w:rsid w:val="00CC5026"/>
    <w:rsid w:val="00CC68D0"/>
    <w:rsid w:val="00D03F9A"/>
    <w:rsid w:val="00D06D51"/>
    <w:rsid w:val="00D24991"/>
    <w:rsid w:val="00D50255"/>
    <w:rsid w:val="00D62865"/>
    <w:rsid w:val="00D66520"/>
    <w:rsid w:val="00D950B0"/>
    <w:rsid w:val="00DE34CF"/>
    <w:rsid w:val="00E13F3D"/>
    <w:rsid w:val="00E34898"/>
    <w:rsid w:val="00EB09B7"/>
    <w:rsid w:val="00EC077E"/>
    <w:rsid w:val="00EC275C"/>
    <w:rsid w:val="00EC427E"/>
    <w:rsid w:val="00EE7D7C"/>
    <w:rsid w:val="00F25D98"/>
    <w:rsid w:val="00F263B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EC275C"/>
    <w:rPr>
      <w:rFonts w:ascii="Arial" w:hAnsi="Arial"/>
      <w:lang w:val="en-GB" w:eastAsia="en-US"/>
    </w:rPr>
  </w:style>
  <w:style w:type="character" w:customStyle="1" w:styleId="NOChar">
    <w:name w:val="NO Char"/>
    <w:link w:val="NO"/>
    <w:qFormat/>
    <w:locked/>
    <w:rsid w:val="006A3C6F"/>
    <w:rPr>
      <w:rFonts w:ascii="Times New Roman" w:hAnsi="Times New Roman"/>
      <w:lang w:val="en-GB" w:eastAsia="en-US"/>
    </w:rPr>
  </w:style>
  <w:style w:type="character" w:customStyle="1" w:styleId="B1Char">
    <w:name w:val="B1 Char"/>
    <w:link w:val="B1"/>
    <w:qFormat/>
    <w:locked/>
    <w:rsid w:val="006A3C6F"/>
    <w:rPr>
      <w:rFonts w:ascii="Times New Roman" w:hAnsi="Times New Roman"/>
      <w:lang w:val="en-GB" w:eastAsia="en-US"/>
    </w:rPr>
  </w:style>
  <w:style w:type="character" w:customStyle="1" w:styleId="B2Char">
    <w:name w:val="B2 Char"/>
    <w:link w:val="B2"/>
    <w:qFormat/>
    <w:locked/>
    <w:rsid w:val="006A3C6F"/>
    <w:rPr>
      <w:rFonts w:ascii="Times New Roman" w:hAnsi="Times New Roman"/>
      <w:lang w:val="en-GB" w:eastAsia="en-US"/>
    </w:rPr>
  </w:style>
  <w:style w:type="character" w:customStyle="1" w:styleId="B3Char">
    <w:name w:val="B3 Char"/>
    <w:link w:val="B3"/>
    <w:qFormat/>
    <w:locked/>
    <w:rsid w:val="006A3C6F"/>
    <w:rPr>
      <w:rFonts w:ascii="Times New Roman" w:hAnsi="Times New Roman"/>
      <w:lang w:val="en-GB" w:eastAsia="en-US"/>
    </w:rPr>
  </w:style>
  <w:style w:type="character" w:customStyle="1" w:styleId="B4Char">
    <w:name w:val="B4 Char"/>
    <w:link w:val="B4"/>
    <w:qFormat/>
    <w:locked/>
    <w:rsid w:val="006A3C6F"/>
    <w:rPr>
      <w:rFonts w:ascii="Times New Roman" w:hAnsi="Times New Roman"/>
      <w:lang w:val="en-GB" w:eastAsia="en-US"/>
    </w:rPr>
  </w:style>
  <w:style w:type="character" w:customStyle="1" w:styleId="B5Char">
    <w:name w:val="B5 Char"/>
    <w:link w:val="B5"/>
    <w:qFormat/>
    <w:locked/>
    <w:rsid w:val="006A3C6F"/>
    <w:rPr>
      <w:rFonts w:ascii="Times New Roman" w:hAnsi="Times New Roman"/>
      <w:lang w:val="en-GB" w:eastAsia="en-US"/>
    </w:rPr>
  </w:style>
  <w:style w:type="character" w:customStyle="1" w:styleId="B6Char">
    <w:name w:val="B6 Char"/>
    <w:link w:val="B6"/>
    <w:qFormat/>
    <w:locked/>
    <w:rsid w:val="006A3C6F"/>
    <w:rPr>
      <w:rFonts w:ascii="Times New Roman" w:eastAsia="Times New Roman" w:hAnsi="Times New Roman"/>
    </w:rPr>
  </w:style>
  <w:style w:type="paragraph" w:customStyle="1" w:styleId="B6">
    <w:name w:val="B6"/>
    <w:basedOn w:val="B5"/>
    <w:link w:val="B6Char"/>
    <w:qFormat/>
    <w:rsid w:val="006A3C6F"/>
    <w:pPr>
      <w:overflowPunct w:val="0"/>
      <w:autoSpaceDE w:val="0"/>
      <w:autoSpaceDN w:val="0"/>
      <w:adjustRightInd w:val="0"/>
      <w:ind w:left="1985"/>
    </w:pPr>
    <w:rPr>
      <w:rFonts w:eastAsia="Times New Roman"/>
      <w:lang w:val="fr-FR" w:eastAsia="fr-FR"/>
    </w:rPr>
  </w:style>
  <w:style w:type="paragraph" w:styleId="Revision">
    <w:name w:val="Revision"/>
    <w:hidden/>
    <w:uiPriority w:val="99"/>
    <w:semiHidden/>
    <w:rsid w:val="008D7E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135">
      <w:bodyDiv w:val="1"/>
      <w:marLeft w:val="0"/>
      <w:marRight w:val="0"/>
      <w:marTop w:val="0"/>
      <w:marBottom w:val="0"/>
      <w:divBdr>
        <w:top w:val="none" w:sz="0" w:space="0" w:color="auto"/>
        <w:left w:val="none" w:sz="0" w:space="0" w:color="auto"/>
        <w:bottom w:val="none" w:sz="0" w:space="0" w:color="auto"/>
        <w:right w:val="none" w:sz="0" w:space="0" w:color="auto"/>
      </w:divBdr>
    </w:div>
    <w:div w:id="95175927">
      <w:bodyDiv w:val="1"/>
      <w:marLeft w:val="0"/>
      <w:marRight w:val="0"/>
      <w:marTop w:val="0"/>
      <w:marBottom w:val="0"/>
      <w:divBdr>
        <w:top w:val="none" w:sz="0" w:space="0" w:color="auto"/>
        <w:left w:val="none" w:sz="0" w:space="0" w:color="auto"/>
        <w:bottom w:val="none" w:sz="0" w:space="0" w:color="auto"/>
        <w:right w:val="none" w:sz="0" w:space="0" w:color="auto"/>
      </w:divBdr>
    </w:div>
    <w:div w:id="607584636">
      <w:bodyDiv w:val="1"/>
      <w:marLeft w:val="0"/>
      <w:marRight w:val="0"/>
      <w:marTop w:val="0"/>
      <w:marBottom w:val="0"/>
      <w:divBdr>
        <w:top w:val="none" w:sz="0" w:space="0" w:color="auto"/>
        <w:left w:val="none" w:sz="0" w:space="0" w:color="auto"/>
        <w:bottom w:val="none" w:sz="0" w:space="0" w:color="auto"/>
        <w:right w:val="none" w:sz="0" w:space="0" w:color="auto"/>
      </w:divBdr>
    </w:div>
    <w:div w:id="668212742">
      <w:bodyDiv w:val="1"/>
      <w:marLeft w:val="0"/>
      <w:marRight w:val="0"/>
      <w:marTop w:val="0"/>
      <w:marBottom w:val="0"/>
      <w:divBdr>
        <w:top w:val="none" w:sz="0" w:space="0" w:color="auto"/>
        <w:left w:val="none" w:sz="0" w:space="0" w:color="auto"/>
        <w:bottom w:val="none" w:sz="0" w:space="0" w:color="auto"/>
        <w:right w:val="none" w:sz="0" w:space="0" w:color="auto"/>
      </w:divBdr>
    </w:div>
    <w:div w:id="1177185100">
      <w:bodyDiv w:val="1"/>
      <w:marLeft w:val="0"/>
      <w:marRight w:val="0"/>
      <w:marTop w:val="0"/>
      <w:marBottom w:val="0"/>
      <w:divBdr>
        <w:top w:val="none" w:sz="0" w:space="0" w:color="auto"/>
        <w:left w:val="none" w:sz="0" w:space="0" w:color="auto"/>
        <w:bottom w:val="none" w:sz="0" w:space="0" w:color="auto"/>
        <w:right w:val="none" w:sz="0" w:space="0" w:color="auto"/>
      </w:divBdr>
    </w:div>
    <w:div w:id="1180194881">
      <w:bodyDiv w:val="1"/>
      <w:marLeft w:val="0"/>
      <w:marRight w:val="0"/>
      <w:marTop w:val="0"/>
      <w:marBottom w:val="0"/>
      <w:divBdr>
        <w:top w:val="none" w:sz="0" w:space="0" w:color="auto"/>
        <w:left w:val="none" w:sz="0" w:space="0" w:color="auto"/>
        <w:bottom w:val="none" w:sz="0" w:space="0" w:color="auto"/>
        <w:right w:val="none" w:sz="0" w:space="0" w:color="auto"/>
      </w:divBdr>
    </w:div>
    <w:div w:id="1800301182">
      <w:bodyDiv w:val="1"/>
      <w:marLeft w:val="0"/>
      <w:marRight w:val="0"/>
      <w:marTop w:val="0"/>
      <w:marBottom w:val="0"/>
      <w:divBdr>
        <w:top w:val="none" w:sz="0" w:space="0" w:color="auto"/>
        <w:left w:val="none" w:sz="0" w:space="0" w:color="auto"/>
        <w:bottom w:val="none" w:sz="0" w:space="0" w:color="auto"/>
        <w:right w:val="none" w:sz="0" w:space="0" w:color="auto"/>
      </w:divBdr>
    </w:div>
    <w:div w:id="194052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4056</Words>
  <Characters>23123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Ming-Yuan Cheng</cp:lastModifiedBy>
  <cp:revision>21</cp:revision>
  <cp:lastPrinted>1900-01-01T00:00:00Z</cp:lastPrinted>
  <dcterms:created xsi:type="dcterms:W3CDTF">2024-02-18T21:43:00Z</dcterms:created>
  <dcterms:modified xsi:type="dcterms:W3CDTF">2024-02-19T04:09:00Z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R2-2400805</vt:lpwstr>
  </property>
  <property fmtid="{D5CDD505-2E9C-101B-9397-08002B2CF9AE}" pid="10" name="Spec#">
    <vt:lpwstr>38.321</vt:lpwstr>
  </property>
  <property fmtid="{D5CDD505-2E9C-101B-9397-08002B2CF9AE}" pid="11" name="Cr#">
    <vt:lpwstr>1749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Classification the start time of drx-HARQ-RTT-TimerUL when grant collision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2024-02-15T21:01:03Z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7efe65e6-6917-413f-8d85-f930d228a23c</vt:lpwstr>
  </property>
  <property fmtid="{D5CDD505-2E9C-101B-9397-08002B2CF9AE}" pid="27" name="MSIP_Label_83bcef13-7cac-433f-ba1d-47a323951816_ContentBits">
    <vt:lpwstr>0</vt:lpwstr>
  </property>
</Properties>
</file>